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77F3D84F"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E25756">
        <w:rPr>
          <w:rFonts w:ascii="Arial" w:hAnsi="Arial" w:cs="Arial"/>
          <w:b/>
          <w:noProof/>
          <w:sz w:val="24"/>
          <w:szCs w:val="24"/>
        </w:rPr>
        <w:t>8</w:t>
      </w:r>
      <w:r w:rsidR="005743DF">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E25756">
        <w:rPr>
          <w:rFonts w:ascii="Arial" w:hAnsi="Arial" w:cs="Arial"/>
          <w:b/>
          <w:noProof/>
          <w:sz w:val="28"/>
          <w:szCs w:val="28"/>
        </w:rPr>
        <w:t>1</w:t>
      </w:r>
      <w:r w:rsidR="00184521">
        <w:rPr>
          <w:rFonts w:ascii="Arial" w:hAnsi="Arial" w:cs="Arial"/>
          <w:b/>
          <w:noProof/>
          <w:sz w:val="28"/>
          <w:szCs w:val="28"/>
        </w:rPr>
        <w:t>6485</w:t>
      </w:r>
      <w:bookmarkStart w:id="4" w:name="_GoBack"/>
      <w:bookmarkEnd w:id="4"/>
    </w:p>
    <w:p w14:paraId="03B7338A" w14:textId="36D63489" w:rsidR="00E25756" w:rsidRPr="00062030" w:rsidRDefault="005743DF" w:rsidP="00E2575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E25756">
        <w:rPr>
          <w:rFonts w:cs="Arial"/>
          <w:sz w:val="24"/>
          <w:szCs w:val="24"/>
          <w:lang w:eastAsia="zh-CN"/>
        </w:rPr>
        <w:t xml:space="preserve">, </w:t>
      </w:r>
      <w:r>
        <w:rPr>
          <w:rFonts w:cs="Arial"/>
          <w:sz w:val="24"/>
          <w:szCs w:val="24"/>
          <w:lang w:eastAsia="zh-CN"/>
        </w:rPr>
        <w:t>China</w:t>
      </w:r>
      <w:r w:rsidR="00E25756" w:rsidRPr="00062030">
        <w:rPr>
          <w:rFonts w:cs="Arial"/>
          <w:sz w:val="24"/>
          <w:szCs w:val="24"/>
          <w:lang w:eastAsia="zh-CN"/>
        </w:rPr>
        <w:t xml:space="preserve">, </w:t>
      </w:r>
      <w:r>
        <w:rPr>
          <w:rFonts w:cs="Arial"/>
          <w:sz w:val="24"/>
          <w:szCs w:val="24"/>
          <w:lang w:eastAsia="zh-CN"/>
        </w:rPr>
        <w:t>9</w:t>
      </w:r>
      <w:r>
        <w:rPr>
          <w:rFonts w:cs="Arial"/>
          <w:sz w:val="24"/>
          <w:szCs w:val="24"/>
          <w:vertAlign w:val="superscript"/>
          <w:lang w:eastAsia="zh-CN"/>
        </w:rPr>
        <w:t>th</w:t>
      </w:r>
      <w:r w:rsidR="00E25756">
        <w:rPr>
          <w:rFonts w:cs="Arial"/>
          <w:sz w:val="24"/>
          <w:szCs w:val="24"/>
          <w:lang w:eastAsia="zh-CN"/>
        </w:rPr>
        <w:t xml:space="preserve"> </w:t>
      </w:r>
      <w:r w:rsidR="00E25756" w:rsidRPr="00062030">
        <w:rPr>
          <w:rFonts w:cs="Arial"/>
          <w:sz w:val="24"/>
          <w:szCs w:val="24"/>
          <w:lang w:eastAsia="zh-CN"/>
        </w:rPr>
        <w:t xml:space="preserve">– </w:t>
      </w:r>
      <w:r>
        <w:rPr>
          <w:rFonts w:cs="Arial"/>
          <w:sz w:val="24"/>
          <w:szCs w:val="24"/>
          <w:lang w:eastAsia="zh-CN"/>
        </w:rPr>
        <w:t>13</w:t>
      </w:r>
      <w:r w:rsidR="00E25756" w:rsidRPr="00F244E6">
        <w:rPr>
          <w:rFonts w:cs="Arial"/>
          <w:sz w:val="24"/>
          <w:szCs w:val="24"/>
          <w:vertAlign w:val="superscript"/>
          <w:lang w:eastAsia="zh-CN"/>
        </w:rPr>
        <w:t>th</w:t>
      </w:r>
      <w:r w:rsidR="00E25756">
        <w:rPr>
          <w:rFonts w:cs="Arial"/>
          <w:sz w:val="24"/>
          <w:szCs w:val="24"/>
          <w:lang w:eastAsia="zh-CN"/>
        </w:rPr>
        <w:t xml:space="preserve"> </w:t>
      </w:r>
      <w:r>
        <w:rPr>
          <w:rFonts w:cs="Arial"/>
          <w:sz w:val="24"/>
          <w:szCs w:val="24"/>
          <w:lang w:eastAsia="zh-CN"/>
        </w:rPr>
        <w:t>October</w:t>
      </w:r>
      <w:r w:rsidR="00E25756" w:rsidRPr="00062030">
        <w:rPr>
          <w:rFonts w:cs="Arial"/>
          <w:sz w:val="24"/>
          <w:szCs w:val="24"/>
          <w:lang w:eastAsia="zh-CN"/>
        </w:rPr>
        <w:t>, 2023</w:t>
      </w:r>
    </w:p>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2F6269E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w:t>
      </w:r>
      <w:r w:rsidR="006924B3">
        <w:rPr>
          <w:rFonts w:ascii="Arial" w:eastAsia="Batang" w:hAnsi="Arial" w:cs="Arial"/>
          <w:lang w:eastAsia="zh-CN"/>
        </w:rPr>
        <w:t xml:space="preserve">Addition of </w:t>
      </w:r>
      <w:r w:rsidR="00461D07">
        <w:rPr>
          <w:rFonts w:ascii="Arial" w:eastAsia="Batang" w:hAnsi="Arial" w:cs="Arial"/>
          <w:lang w:eastAsia="zh-CN"/>
        </w:rPr>
        <w:t>UL</w:t>
      </w:r>
      <w:r w:rsidR="00DE5AAA">
        <w:rPr>
          <w:rFonts w:ascii="Arial" w:eastAsia="Batang" w:hAnsi="Arial" w:cs="Arial"/>
          <w:lang w:eastAsia="zh-CN"/>
        </w:rPr>
        <w:t>_n</w:t>
      </w:r>
      <w:r w:rsidR="00461D07">
        <w:rPr>
          <w:rFonts w:ascii="Arial" w:eastAsia="Batang" w:hAnsi="Arial" w:cs="Arial"/>
          <w:lang w:eastAsia="zh-CN"/>
        </w:rPr>
        <w:t>46C</w:t>
      </w:r>
      <w:r w:rsidR="00DE5AAA">
        <w:rPr>
          <w:rFonts w:ascii="Arial" w:eastAsia="Batang" w:hAnsi="Arial" w:cs="Arial"/>
          <w:lang w:eastAsia="zh-CN"/>
        </w:rPr>
        <w:t>-</w:t>
      </w:r>
      <w:r w:rsidR="0066037F">
        <w:rPr>
          <w:rFonts w:ascii="Arial" w:eastAsia="Batang" w:hAnsi="Arial" w:cs="Arial"/>
          <w:lang w:eastAsia="zh-CN"/>
        </w:rPr>
        <w:t>n</w:t>
      </w:r>
      <w:r w:rsidR="00461D07">
        <w:rPr>
          <w:rFonts w:ascii="Arial" w:eastAsia="Batang" w:hAnsi="Arial" w:cs="Arial"/>
          <w:lang w:eastAsia="zh-CN"/>
        </w:rPr>
        <w:t>7</w:t>
      </w:r>
      <w:r w:rsidR="00AF4D26">
        <w:rPr>
          <w:rFonts w:ascii="Arial" w:eastAsia="Batang" w:hAnsi="Arial" w:cs="Arial"/>
          <w:lang w:eastAsia="zh-CN"/>
        </w:rPr>
        <w:t>8</w:t>
      </w:r>
      <w:r w:rsidR="00461D07">
        <w:rPr>
          <w:rFonts w:ascii="Arial" w:eastAsia="Batang" w:hAnsi="Arial" w:cs="Arial"/>
          <w:lang w:eastAsia="zh-CN"/>
        </w:rPr>
        <w:t>A</w:t>
      </w:r>
      <w:r w:rsidR="006924B3">
        <w:rPr>
          <w:rFonts w:ascii="Arial" w:eastAsia="Batang" w:hAnsi="Arial" w:cs="Arial"/>
          <w:lang w:eastAsia="zh-CN"/>
        </w:rPr>
        <w:t xml:space="preserve"> to </w:t>
      </w:r>
      <w:r w:rsidR="00461D07">
        <w:rPr>
          <w:rFonts w:ascii="Arial" w:eastAsia="Batang" w:hAnsi="Arial" w:cs="Arial"/>
          <w:lang w:eastAsia="zh-CN"/>
        </w:rPr>
        <w:t>CA/DC</w:t>
      </w:r>
      <w:r w:rsidR="006924B3">
        <w:rPr>
          <w:rFonts w:ascii="Arial" w:eastAsia="Batang" w:hAnsi="Arial" w:cs="Arial"/>
          <w:lang w:eastAsia="zh-CN"/>
        </w:rPr>
        <w:t xml:space="preserve"> configurations</w:t>
      </w:r>
    </w:p>
    <w:p w14:paraId="4F2055CD" w14:textId="7334E471"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FA4CE8">
        <w:rPr>
          <w:rFonts w:ascii="Arial" w:hAnsi="Arial" w:cs="Arial"/>
        </w:rPr>
        <w:t>4</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4F2CB8B0"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6924B3">
        <w:t xml:space="preserve">for adding </w:t>
      </w:r>
      <w:r w:rsidR="00DE5AAA">
        <w:t>UL_n</w:t>
      </w:r>
      <w:r w:rsidR="00461D07">
        <w:t>46C</w:t>
      </w:r>
      <w:r w:rsidR="00DE5AAA">
        <w:t>-</w:t>
      </w:r>
      <w:r w:rsidR="006924B3">
        <w:t>n</w:t>
      </w:r>
      <w:r w:rsidR="00461D07">
        <w:t>7</w:t>
      </w:r>
      <w:r w:rsidR="00AF4D26">
        <w:t>8</w:t>
      </w:r>
      <w:r w:rsidR="00461D07">
        <w:t>A</w:t>
      </w:r>
      <w:r w:rsidR="006924B3">
        <w:t xml:space="preserve"> to the UL configurations of </w:t>
      </w:r>
      <w:r w:rsidR="00DE5AAA">
        <w:t xml:space="preserve">the </w:t>
      </w:r>
      <w:r>
        <w:t>NR CA</w:t>
      </w:r>
      <w:r w:rsidR="00DE5AAA">
        <w:t>/DC</w:t>
      </w:r>
      <w:r>
        <w:t xml:space="preserve"> </w:t>
      </w:r>
      <w:r w:rsidR="003064C4">
        <w:t xml:space="preserve">band </w:t>
      </w:r>
      <w:r>
        <w:t>combination</w:t>
      </w:r>
      <w:r w:rsidR="006924B3">
        <w:t>s</w:t>
      </w:r>
      <w:r w:rsidR="00C20B1F">
        <w:t xml:space="preserve"> </w:t>
      </w:r>
      <w:r w:rsidR="00872201">
        <w:t xml:space="preserve">as defined in </w:t>
      </w:r>
      <w:r w:rsidR="00546858">
        <w:t>the WID</w:t>
      </w:r>
      <w:r w:rsidR="00872201" w:rsidRPr="00F24E8E">
        <w:t xml:space="preserve"> [1]</w:t>
      </w:r>
      <w:r w:rsidR="00C20B1F" w:rsidRPr="00C20B1F">
        <w:t>.</w:t>
      </w:r>
      <w:r w:rsidR="00FA4CE8">
        <w:rPr>
          <w:rFonts w:hint="eastAsia"/>
          <w:lang w:eastAsia="zh-CN"/>
        </w:rPr>
        <w:t xml:space="preserve"> </w:t>
      </w:r>
      <w:r w:rsidR="00FA4CE8">
        <w:rPr>
          <w:lang w:eastAsia="zh-CN"/>
        </w:rPr>
        <w:t>It is reliant on uplink CA_n46C being specified during RAN4#108bis.</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2DF77E7C" w14:textId="7C248261" w:rsidR="007E4FBE" w:rsidRDefault="009027BA" w:rsidP="00847D25">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bookmarkEnd w:id="6"/>
    </w:p>
    <w:p w14:paraId="345390F0" w14:textId="77777777" w:rsidR="000801D4" w:rsidRDefault="000801D4" w:rsidP="000801D4">
      <w:pPr>
        <w:pStyle w:val="Heading2"/>
        <w:rPr>
          <w:lang w:val="en-US" w:eastAsia="ja-JP"/>
        </w:rPr>
      </w:pPr>
      <w:bookmarkStart w:id="7" w:name="_Toc30561"/>
      <w:bookmarkStart w:id="8" w:name="_Toc10767"/>
      <w:bookmarkStart w:id="9" w:name="_Toc29730"/>
      <w:bookmarkStart w:id="10" w:name="_Toc8220"/>
      <w:bookmarkStart w:id="11" w:name="_Toc8612"/>
      <w:r>
        <w:rPr>
          <w:rFonts w:hint="eastAsia"/>
          <w:lang w:val="en-US" w:eastAsia="zh-CN"/>
        </w:rPr>
        <w:t>5.24</w:t>
      </w:r>
      <w:r>
        <w:rPr>
          <w:lang w:val="en-US"/>
        </w:rPr>
        <w:tab/>
        <w:t>CA_n46-n78</w:t>
      </w:r>
      <w:bookmarkEnd w:id="7"/>
      <w:bookmarkEnd w:id="8"/>
      <w:bookmarkEnd w:id="9"/>
      <w:bookmarkEnd w:id="10"/>
      <w:bookmarkEnd w:id="11"/>
    </w:p>
    <w:p w14:paraId="04EC06CE" w14:textId="77777777" w:rsidR="000801D4" w:rsidRDefault="000801D4" w:rsidP="000801D4">
      <w:pPr>
        <w:pStyle w:val="Heading3"/>
        <w:rPr>
          <w:lang w:val="en-US" w:eastAsia="en-GB"/>
        </w:rPr>
      </w:pPr>
      <w:bookmarkStart w:id="12" w:name="_Toc21057"/>
      <w:bookmarkStart w:id="13" w:name="_Toc29825"/>
      <w:bookmarkStart w:id="14" w:name="_Toc4036"/>
      <w:bookmarkStart w:id="15" w:name="_Toc19384"/>
      <w:bookmarkStart w:id="16" w:name="_Toc32486"/>
      <w:r>
        <w:rPr>
          <w:rFonts w:hint="eastAsia"/>
          <w:lang w:val="en-US" w:eastAsia="zh-CN"/>
        </w:rPr>
        <w:t>5.24</w:t>
      </w:r>
      <w:r>
        <w:rPr>
          <w:lang w:val="en-US"/>
        </w:rPr>
        <w:t>.</w:t>
      </w:r>
      <w:r>
        <w:rPr>
          <w:lang w:val="en-US" w:eastAsia="zh-CN"/>
        </w:rPr>
        <w:t>1</w:t>
      </w:r>
      <w:r>
        <w:rPr>
          <w:lang w:val="en-US"/>
        </w:rPr>
        <w:tab/>
      </w:r>
      <w:r>
        <w:rPr>
          <w:rFonts w:cs="Arial"/>
          <w:szCs w:val="28"/>
          <w:lang w:val="en-US" w:eastAsia="zh-CN"/>
        </w:rPr>
        <w:t>Common for 1 band UL and 2 bands UL CA</w:t>
      </w:r>
      <w:bookmarkEnd w:id="12"/>
      <w:bookmarkEnd w:id="13"/>
      <w:bookmarkEnd w:id="14"/>
      <w:bookmarkEnd w:id="15"/>
      <w:bookmarkEnd w:id="16"/>
    </w:p>
    <w:p w14:paraId="6DCDC87A" w14:textId="77777777" w:rsidR="000801D4" w:rsidRDefault="000801D4" w:rsidP="000801D4">
      <w:pPr>
        <w:pStyle w:val="Heading4"/>
        <w:rPr>
          <w:lang w:eastAsia="zh-CN"/>
        </w:rPr>
      </w:pPr>
      <w:bookmarkStart w:id="17" w:name="_Toc17883"/>
      <w:bookmarkStart w:id="18" w:name="_Toc30086"/>
      <w:bookmarkStart w:id="19" w:name="_Toc26973"/>
      <w:bookmarkStart w:id="20" w:name="_Toc29789"/>
      <w:bookmarkStart w:id="21" w:name="_Toc7968"/>
      <w:r>
        <w:rPr>
          <w:rFonts w:hint="eastAsia"/>
          <w:lang w:eastAsia="zh-CN"/>
        </w:rPr>
        <w:t>5.24</w:t>
      </w:r>
      <w:r>
        <w:rPr>
          <w:lang w:eastAsia="zh-CN"/>
        </w:rPr>
        <w:t>.1.1 Operating bands for CA</w:t>
      </w:r>
      <w:bookmarkEnd w:id="17"/>
      <w:bookmarkEnd w:id="18"/>
      <w:bookmarkEnd w:id="19"/>
      <w:bookmarkEnd w:id="20"/>
      <w:bookmarkEnd w:id="21"/>
    </w:p>
    <w:p w14:paraId="0A90E0A4" w14:textId="77777777" w:rsidR="000801D4" w:rsidRDefault="000801D4" w:rsidP="000801D4">
      <w:pPr>
        <w:keepNext/>
        <w:keepLines/>
        <w:spacing w:before="60"/>
        <w:jc w:val="center"/>
        <w:rPr>
          <w:rFonts w:ascii="Arial" w:eastAsia="Times New Roman" w:hAnsi="Arial"/>
          <w:b/>
          <w:lang w:eastAsia="ja-JP"/>
        </w:rPr>
      </w:pPr>
      <w:r w:rsidRPr="00CC6760">
        <w:rPr>
          <w:rFonts w:ascii="Arial" w:eastAsia="Times New Roman" w:hAnsi="Arial"/>
          <w:b/>
        </w:rPr>
        <w:t xml:space="preserve">Table </w:t>
      </w:r>
      <w:r w:rsidRPr="00CC6760">
        <w:rPr>
          <w:rFonts w:ascii="Arial" w:eastAsia="Times New Roman" w:hAnsi="Arial" w:hint="eastAsia"/>
          <w:b/>
          <w:lang w:eastAsia="zh-CN"/>
        </w:rPr>
        <w:t>5.24</w:t>
      </w:r>
      <w:r w:rsidRPr="00CC6760">
        <w:rPr>
          <w:rFonts w:ascii="Arial" w:eastAsia="Times New Roman" w:hAnsi="Arial"/>
          <w:b/>
          <w:lang w:eastAsia="zh-CN"/>
        </w:rPr>
        <w:t>.1.1</w:t>
      </w:r>
      <w:r w:rsidRPr="00CC6760">
        <w:rPr>
          <w:rFonts w:ascii="Arial" w:eastAsia="Times New Roman" w:hAnsi="Arial"/>
          <w:b/>
        </w:rPr>
        <w:t>-1: CA band combination CA_n</w:t>
      </w:r>
      <w:r>
        <w:rPr>
          <w:rFonts w:ascii="Arial" w:eastAsia="Times New Roman" w:hAnsi="Arial"/>
          <w:b/>
        </w:rPr>
        <w:t>46</w:t>
      </w:r>
      <w:r w:rsidRPr="00CC6760">
        <w:rPr>
          <w:rFonts w:ascii="Arial" w:eastAsia="Times New Roman" w:hAnsi="Arial"/>
          <w:b/>
        </w:rPr>
        <w:t>-n</w:t>
      </w:r>
      <w:r>
        <w:rPr>
          <w:rFonts w:ascii="Arial" w:eastAsia="Times New Roman" w:hAnsi="Arial"/>
          <w:b/>
        </w:rPr>
        <w:t>78</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0801D4" w14:paraId="0C26098D" w14:textId="77777777" w:rsidTr="009523C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306B1D7"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62E18322"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0709D47"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B4E4BCF"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BF4C0D" w14:textId="77777777" w:rsidR="000801D4" w:rsidRDefault="000801D4" w:rsidP="009523C4">
            <w:pPr>
              <w:keepNext/>
              <w:keepLines/>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Duplex</w:t>
            </w:r>
          </w:p>
          <w:p w14:paraId="16D53384"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mode</w:t>
            </w:r>
          </w:p>
        </w:tc>
      </w:tr>
      <w:tr w:rsidR="000801D4" w14:paraId="555BF3A9" w14:textId="77777777" w:rsidTr="009523C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2A491B59" w14:textId="77777777" w:rsidR="000801D4" w:rsidRDefault="000801D4" w:rsidP="009523C4">
            <w:pPr>
              <w:spacing w:after="0"/>
              <w:rPr>
                <w:rFonts w:ascii="Arial" w:eastAsia="Times New Roma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51AAF6DA" w14:textId="77777777" w:rsidR="000801D4" w:rsidRDefault="000801D4" w:rsidP="009523C4">
            <w:pPr>
              <w:spacing w:after="0"/>
              <w:rPr>
                <w:rFonts w:ascii="Arial" w:eastAsia="Times New Roma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6CCFB03"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0C6788F"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90BD0F3" w14:textId="77777777" w:rsidR="000801D4" w:rsidRDefault="000801D4" w:rsidP="009523C4">
            <w:pPr>
              <w:spacing w:after="0"/>
              <w:rPr>
                <w:rFonts w:ascii="Arial" w:eastAsia="Times New Roman" w:hAnsi="Arial" w:cs="Arial"/>
                <w:b/>
                <w:sz w:val="18"/>
                <w:lang w:val="zh-CN" w:eastAsia="zh-CN"/>
              </w:rPr>
            </w:pPr>
          </w:p>
        </w:tc>
      </w:tr>
      <w:tr w:rsidR="000801D4" w14:paraId="22D92034" w14:textId="77777777" w:rsidTr="009523C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39F7E20" w14:textId="77777777" w:rsidR="000801D4" w:rsidRDefault="000801D4" w:rsidP="009523C4">
            <w:pPr>
              <w:spacing w:after="0"/>
              <w:rPr>
                <w:rFonts w:ascii="Arial" w:eastAsia="Times New Roma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58B66266" w14:textId="77777777" w:rsidR="000801D4" w:rsidRDefault="000801D4" w:rsidP="009523C4">
            <w:pPr>
              <w:spacing w:after="0"/>
              <w:rPr>
                <w:rFonts w:ascii="Arial" w:eastAsia="Times New Roma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7E9B58C"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BE6BB8A"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DB56464" w14:textId="77777777" w:rsidR="000801D4" w:rsidRDefault="000801D4" w:rsidP="009523C4">
            <w:pPr>
              <w:spacing w:after="0"/>
              <w:rPr>
                <w:rFonts w:ascii="Arial" w:eastAsia="Times New Roman" w:hAnsi="Arial" w:cs="Arial"/>
                <w:b/>
                <w:sz w:val="18"/>
                <w:lang w:val="zh-CN" w:eastAsia="zh-CN"/>
              </w:rPr>
            </w:pPr>
          </w:p>
        </w:tc>
      </w:tr>
      <w:tr w:rsidR="000801D4" w14:paraId="339729A8" w14:textId="77777777" w:rsidTr="009523C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EB5367D"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ja-JP"/>
              </w:rPr>
            </w:pPr>
            <w:r>
              <w:rPr>
                <w:rFonts w:ascii="Arial" w:eastAsia="MS Mincho" w:hAnsi="Arial" w:cs="Arial"/>
                <w:bCs/>
                <w:sz w:val="18"/>
                <w:szCs w:val="18"/>
                <w:lang w:val="en-US"/>
              </w:rPr>
              <w:t>CA_n46-n78</w:t>
            </w:r>
            <w:r>
              <w:rPr>
                <w:rFonts w:ascii="Arial" w:eastAsia="MS Mincho" w:hAnsi="Arial" w:cs="Arial"/>
                <w:bCs/>
                <w:sz w:val="18"/>
                <w:szCs w:val="18"/>
                <w:vertAlign w:val="superscript"/>
                <w:lang w:val="en-US"/>
              </w:rPr>
              <w:t>1,6</w:t>
            </w:r>
          </w:p>
        </w:tc>
        <w:tc>
          <w:tcPr>
            <w:tcW w:w="1243" w:type="dxa"/>
            <w:tcBorders>
              <w:top w:val="single" w:sz="4" w:space="0" w:color="auto"/>
              <w:left w:val="single" w:sz="4" w:space="0" w:color="auto"/>
              <w:bottom w:val="single" w:sz="4" w:space="0" w:color="auto"/>
              <w:right w:val="single" w:sz="4" w:space="0" w:color="auto"/>
            </w:tcBorders>
            <w:vAlign w:val="center"/>
          </w:tcPr>
          <w:p w14:paraId="08F8642E"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3C27FB79"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64E724BA"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1278D042"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FDA41E7"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331F1129"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49E22E5B"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5193872"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eastAsia="ja-JP"/>
              </w:rPr>
              <w:t>T</w:t>
            </w:r>
            <w:r>
              <w:rPr>
                <w:rFonts w:ascii="Arial" w:eastAsia="Times New Roman" w:hAnsi="Arial" w:cs="Arial"/>
                <w:sz w:val="18"/>
                <w:lang w:val="zh-CN" w:eastAsia="ja-JP"/>
              </w:rPr>
              <w:t>DD</w:t>
            </w:r>
          </w:p>
        </w:tc>
      </w:tr>
      <w:tr w:rsidR="000801D4" w14:paraId="5F806085" w14:textId="77777777" w:rsidTr="009523C4">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925ED5E" w14:textId="77777777" w:rsidR="000801D4" w:rsidRDefault="000801D4" w:rsidP="009523C4">
            <w:pPr>
              <w:spacing w:after="0"/>
              <w:rPr>
                <w:rFonts w:ascii="Arial" w:eastAsia="Times New Roman"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101919" w14:textId="77777777" w:rsidR="000801D4" w:rsidRDefault="000801D4" w:rsidP="009523C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eastAsia="Times New Roman" w:hAnsi="Arial" w:cs="Arial"/>
                <w:sz w:val="18"/>
                <w:lang w:val="sv-SE" w:eastAsia="ko-KR"/>
              </w:rPr>
              <w:t>n78</w:t>
            </w:r>
          </w:p>
        </w:tc>
        <w:tc>
          <w:tcPr>
            <w:tcW w:w="1120" w:type="dxa"/>
            <w:tcBorders>
              <w:top w:val="single" w:sz="4" w:space="0" w:color="auto"/>
              <w:left w:val="single" w:sz="4" w:space="0" w:color="auto"/>
              <w:bottom w:val="single" w:sz="4" w:space="0" w:color="auto"/>
              <w:right w:val="nil"/>
            </w:tcBorders>
            <w:vAlign w:val="center"/>
          </w:tcPr>
          <w:p w14:paraId="379FA7C7"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3300 MHz</w:t>
            </w:r>
          </w:p>
        </w:tc>
        <w:tc>
          <w:tcPr>
            <w:tcW w:w="295" w:type="dxa"/>
            <w:tcBorders>
              <w:top w:val="single" w:sz="4" w:space="0" w:color="auto"/>
              <w:left w:val="nil"/>
              <w:bottom w:val="single" w:sz="4" w:space="0" w:color="auto"/>
              <w:right w:val="nil"/>
            </w:tcBorders>
            <w:vAlign w:val="center"/>
          </w:tcPr>
          <w:p w14:paraId="02F45304"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72216C22"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3800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073E5097"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3300 MHz</w:t>
            </w:r>
          </w:p>
        </w:tc>
        <w:tc>
          <w:tcPr>
            <w:tcW w:w="355" w:type="dxa"/>
            <w:tcBorders>
              <w:top w:val="single" w:sz="4" w:space="0" w:color="auto"/>
              <w:left w:val="nil"/>
              <w:bottom w:val="single" w:sz="4" w:space="0" w:color="auto"/>
              <w:right w:val="nil"/>
            </w:tcBorders>
            <w:vAlign w:val="center"/>
          </w:tcPr>
          <w:p w14:paraId="7CA65B30"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15053255"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3800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03689DF5"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TDD</w:t>
            </w:r>
          </w:p>
        </w:tc>
      </w:tr>
      <w:tr w:rsidR="000801D4" w14:paraId="3DDD51B4" w14:textId="77777777" w:rsidTr="009523C4">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5B03C813" w14:textId="77777777" w:rsidR="000801D4" w:rsidRDefault="000801D4" w:rsidP="009523C4">
            <w:pPr>
              <w:autoSpaceDE w:val="0"/>
              <w:autoSpaceDN w:val="0"/>
              <w:adjustRightInd w:val="0"/>
              <w:spacing w:after="0"/>
              <w:rPr>
                <w:rFonts w:ascii="Arial" w:eastAsia="Times New Roman" w:hAnsi="Arial" w:cs="Arial"/>
                <w:sz w:val="18"/>
                <w:szCs w:val="18"/>
                <w:lang w:eastAsia="sv-SE"/>
              </w:rPr>
            </w:pPr>
            <w:r>
              <w:rPr>
                <w:rFonts w:ascii="Arial" w:eastAsia="Times New Roman" w:hAnsi="Arial" w:cs="Arial"/>
                <w:sz w:val="18"/>
                <w:szCs w:val="18"/>
                <w:lang w:eastAsia="sv-SE"/>
              </w:rPr>
              <w:t>NOTE 1: Applicable for UE supporting inter-band carrier aggregation with mandatory simultaneous Rx/Tx capability.</w:t>
            </w:r>
          </w:p>
          <w:p w14:paraId="3B1F611C" w14:textId="77777777" w:rsidR="000801D4" w:rsidRDefault="000801D4" w:rsidP="009523C4">
            <w:pPr>
              <w:keepNext/>
              <w:keepLines/>
              <w:overflowPunct w:val="0"/>
              <w:autoSpaceDE w:val="0"/>
              <w:autoSpaceDN w:val="0"/>
              <w:adjustRightInd w:val="0"/>
              <w:spacing w:after="0" w:line="256" w:lineRule="auto"/>
              <w:rPr>
                <w:rFonts w:ascii="Arial" w:eastAsia="Times New Roman" w:hAnsi="Arial" w:cs="Arial"/>
                <w:sz w:val="18"/>
                <w:lang w:val="en-US" w:eastAsia="ko-KR"/>
              </w:rPr>
            </w:pPr>
            <w:r>
              <w:rPr>
                <w:rFonts w:ascii="Arial" w:eastAsia="Times New Roman" w:hAnsi="Arial" w:cs="Arial"/>
                <w:sz w:val="18"/>
                <w:szCs w:val="18"/>
                <w:lang w:eastAsia="sv-SE"/>
              </w:rPr>
              <w:t xml:space="preserve">NOTE 6: The </w:t>
            </w:r>
            <w:proofErr w:type="spellStart"/>
            <w:r>
              <w:rPr>
                <w:rFonts w:ascii="Arial" w:eastAsia="Times New Roman" w:hAnsi="Arial" w:cs="Arial"/>
                <w:sz w:val="18"/>
                <w:szCs w:val="18"/>
                <w:lang w:eastAsia="sv-SE"/>
              </w:rPr>
              <w:t>PCell</w:t>
            </w:r>
            <w:proofErr w:type="spellEnd"/>
            <w:r>
              <w:rPr>
                <w:rFonts w:ascii="Arial" w:eastAsia="Times New Roman" w:hAnsi="Arial" w:cs="Arial"/>
                <w:sz w:val="18"/>
                <w:szCs w:val="18"/>
                <w:lang w:eastAsia="sv-SE"/>
              </w:rPr>
              <w:t xml:space="preserve"> is allocated in the licensed band in this combination.</w:t>
            </w:r>
          </w:p>
        </w:tc>
      </w:tr>
    </w:tbl>
    <w:p w14:paraId="6E943AC2" w14:textId="77777777" w:rsidR="000801D4" w:rsidRDefault="000801D4" w:rsidP="000801D4">
      <w:pPr>
        <w:rPr>
          <w:rFonts w:eastAsia="Times New Roman"/>
          <w:lang w:eastAsia="en-GB"/>
        </w:rPr>
      </w:pPr>
    </w:p>
    <w:p w14:paraId="479F128C" w14:textId="77777777" w:rsidR="000801D4" w:rsidRDefault="000801D4" w:rsidP="000801D4">
      <w:pPr>
        <w:pStyle w:val="Heading4"/>
        <w:rPr>
          <w:lang w:eastAsia="zh-CN"/>
        </w:rPr>
      </w:pPr>
      <w:bookmarkStart w:id="22" w:name="_Toc21417"/>
      <w:bookmarkStart w:id="23" w:name="_Toc5543"/>
      <w:bookmarkStart w:id="24" w:name="_Toc9148"/>
      <w:bookmarkStart w:id="25" w:name="_Toc28592"/>
      <w:bookmarkStart w:id="26" w:name="_Toc24480"/>
      <w:r>
        <w:rPr>
          <w:rFonts w:hint="eastAsia"/>
          <w:lang w:eastAsia="zh-CN"/>
        </w:rPr>
        <w:t>5.24</w:t>
      </w:r>
      <w:r>
        <w:rPr>
          <w:lang w:eastAsia="zh-CN"/>
        </w:rPr>
        <w:t>.1.2</w:t>
      </w:r>
      <w:r>
        <w:rPr>
          <w:lang w:eastAsia="zh-CN"/>
        </w:rPr>
        <w:tab/>
        <w:t>Channel bandwidths per operating band for CA</w:t>
      </w:r>
      <w:bookmarkEnd w:id="22"/>
      <w:bookmarkEnd w:id="23"/>
      <w:bookmarkEnd w:id="24"/>
      <w:bookmarkEnd w:id="25"/>
      <w:bookmarkEnd w:id="26"/>
    </w:p>
    <w:p w14:paraId="3C975841" w14:textId="77777777" w:rsidR="000801D4" w:rsidRDefault="000801D4" w:rsidP="000801D4">
      <w:pPr>
        <w:keepNext/>
        <w:keepLines/>
        <w:spacing w:before="60"/>
        <w:jc w:val="center"/>
        <w:rPr>
          <w:rFonts w:ascii="Arial" w:eastAsia="Times New Roman" w:hAnsi="Arial"/>
          <w:b/>
          <w:sz w:val="16"/>
          <w:lang w:eastAsia="zh-CN"/>
        </w:rPr>
      </w:pPr>
      <w:r w:rsidRPr="00CC6760">
        <w:rPr>
          <w:rFonts w:ascii="Arial" w:eastAsia="Times New Roman" w:hAnsi="Arial"/>
          <w:b/>
        </w:rPr>
        <w:t xml:space="preserve">Table </w:t>
      </w:r>
      <w:r w:rsidRPr="00CC6760">
        <w:rPr>
          <w:rFonts w:ascii="Arial" w:eastAsia="Times New Roman" w:hAnsi="Arial" w:hint="eastAsia"/>
          <w:b/>
          <w:lang w:eastAsia="zh-CN"/>
        </w:rPr>
        <w:t>5.24</w:t>
      </w:r>
      <w:r w:rsidRPr="00CC6760">
        <w:rPr>
          <w:rFonts w:ascii="Arial" w:eastAsia="Times New Roman" w:hAnsi="Arial"/>
          <w:b/>
          <w:lang w:eastAsia="zh-CN"/>
        </w:rPr>
        <w:t>.1</w:t>
      </w:r>
      <w:r w:rsidRPr="00CC6760">
        <w:rPr>
          <w:rFonts w:ascii="Arial" w:eastAsia="Times New Roman" w:hAnsi="Arial"/>
          <w:b/>
        </w:rPr>
        <w:t>.</w:t>
      </w:r>
      <w:r w:rsidRPr="00CC6760">
        <w:rPr>
          <w:rFonts w:ascii="Arial" w:eastAsia="Times New Roman" w:hAnsi="Arial"/>
          <w:b/>
          <w:lang w:eastAsia="zh-CN"/>
        </w:rPr>
        <w:t>2</w:t>
      </w:r>
      <w:r w:rsidRPr="00CC6760">
        <w:rPr>
          <w:rFonts w:ascii="Arial" w:eastAsia="Times New Roman" w:hAnsi="Arial"/>
          <w:b/>
        </w:rPr>
        <w:t>-1: Supported bandwidths per CA band combination CA_n</w:t>
      </w:r>
      <w:r>
        <w:rPr>
          <w:rFonts w:ascii="Arial" w:eastAsia="Times New Roman" w:hAnsi="Arial"/>
          <w:b/>
        </w:rPr>
        <w:t>46-n78</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0801D4" w14:paraId="11932A72" w14:textId="77777777" w:rsidTr="009523C4">
        <w:trPr>
          <w:trHeight w:val="817"/>
          <w:jc w:val="center"/>
        </w:trPr>
        <w:tc>
          <w:tcPr>
            <w:tcW w:w="1843" w:type="dxa"/>
            <w:tcBorders>
              <w:top w:val="single" w:sz="4" w:space="0" w:color="auto"/>
              <w:left w:val="single" w:sz="4" w:space="0" w:color="auto"/>
              <w:right w:val="single" w:sz="4" w:space="0" w:color="auto"/>
            </w:tcBorders>
            <w:vAlign w:val="center"/>
          </w:tcPr>
          <w:p w14:paraId="152195D3"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447D7BD2"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1D03FBA9"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3CDA4A1A"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1D599AC5"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8672FE" w14:paraId="107211B6" w14:textId="77777777" w:rsidTr="009523C4">
        <w:trPr>
          <w:trHeight w:val="342"/>
          <w:jc w:val="center"/>
          <w:ins w:id="27"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65E5A3B9" w14:textId="13C9DA9A" w:rsidR="008672FE" w:rsidRDefault="008672FE" w:rsidP="009523C4">
            <w:pPr>
              <w:keepNext/>
              <w:keepLines/>
              <w:overflowPunct w:val="0"/>
              <w:autoSpaceDE w:val="0"/>
              <w:autoSpaceDN w:val="0"/>
              <w:adjustRightInd w:val="0"/>
              <w:spacing w:after="0" w:line="256" w:lineRule="auto"/>
              <w:jc w:val="center"/>
              <w:rPr>
                <w:ins w:id="28" w:author="Author"/>
                <w:rFonts w:ascii="Arial" w:eastAsia="MS Mincho" w:hAnsi="Arial"/>
                <w:sz w:val="18"/>
                <w:lang w:eastAsia="en-GB"/>
              </w:rPr>
            </w:pPr>
            <w:ins w:id="29" w:author="Author">
              <w:r>
                <w:rPr>
                  <w:rFonts w:ascii="Arial" w:eastAsia="MS Mincho" w:hAnsi="Arial"/>
                  <w:sz w:val="18"/>
                  <w:lang w:eastAsia="zh-CN"/>
                </w:rPr>
                <w:t>CA_n46</w:t>
              </w:r>
              <w:r w:rsidR="00B67D7D">
                <w:rPr>
                  <w:rFonts w:ascii="Arial" w:eastAsia="MS Mincho" w:hAnsi="Arial"/>
                  <w:sz w:val="18"/>
                  <w:lang w:eastAsia="zh-CN"/>
                </w:rPr>
                <w:t>C</w:t>
              </w:r>
              <w:r>
                <w:rPr>
                  <w:rFonts w:ascii="Arial" w:eastAsia="MS Mincho" w:hAnsi="Arial"/>
                  <w:sz w:val="18"/>
                  <w:lang w:eastAsia="zh-CN"/>
                </w:rPr>
                <w:t>-n78A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93148B6" w14:textId="77777777" w:rsidR="008672FE" w:rsidRDefault="008672FE" w:rsidP="009523C4">
            <w:pPr>
              <w:keepNext/>
              <w:keepLines/>
              <w:overflowPunct w:val="0"/>
              <w:autoSpaceDE w:val="0"/>
              <w:autoSpaceDN w:val="0"/>
              <w:adjustRightInd w:val="0"/>
              <w:spacing w:after="0" w:line="256" w:lineRule="auto"/>
              <w:jc w:val="center"/>
              <w:rPr>
                <w:ins w:id="30" w:author="Author"/>
                <w:rFonts w:ascii="Arial" w:eastAsia="MS Mincho" w:hAnsi="Arial"/>
                <w:sz w:val="18"/>
                <w:lang w:eastAsia="zh-CN"/>
              </w:rPr>
            </w:pPr>
            <w:ins w:id="31" w:author="Author">
              <w:r>
                <w:rPr>
                  <w:rFonts w:ascii="Arial" w:eastAsia="MS Mincho" w:hAnsi="Arial"/>
                  <w:sz w:val="18"/>
                  <w:lang w:eastAsia="zh-CN"/>
                </w:rPr>
                <w:t>CA_n46A-n78A</w:t>
              </w:r>
            </w:ins>
          </w:p>
          <w:p w14:paraId="27FCAC1E" w14:textId="33E62469" w:rsidR="00B67D7D" w:rsidRDefault="00B67D7D" w:rsidP="009523C4">
            <w:pPr>
              <w:keepNext/>
              <w:keepLines/>
              <w:overflowPunct w:val="0"/>
              <w:autoSpaceDE w:val="0"/>
              <w:autoSpaceDN w:val="0"/>
              <w:adjustRightInd w:val="0"/>
              <w:spacing w:after="0" w:line="256" w:lineRule="auto"/>
              <w:jc w:val="center"/>
              <w:rPr>
                <w:ins w:id="32" w:author="Author"/>
                <w:rFonts w:ascii="Arial" w:eastAsia="MS Mincho" w:hAnsi="Arial"/>
                <w:sz w:val="18"/>
                <w:lang w:val="en-US" w:eastAsia="zh-CN"/>
              </w:rPr>
            </w:pPr>
            <w:ins w:id="33" w:author="Author">
              <w:r>
                <w:rPr>
                  <w:rFonts w:ascii="Arial" w:eastAsia="MS Mincho" w:hAnsi="Arial"/>
                  <w:sz w:val="18"/>
                  <w:lang w:val="en-US" w:eastAsia="zh-CN"/>
                </w:rPr>
                <w:t>CA_n46C-n78A</w:t>
              </w:r>
            </w:ins>
          </w:p>
        </w:tc>
        <w:tc>
          <w:tcPr>
            <w:tcW w:w="1194" w:type="dxa"/>
            <w:tcBorders>
              <w:top w:val="single" w:sz="4" w:space="0" w:color="auto"/>
              <w:left w:val="single" w:sz="4" w:space="0" w:color="auto"/>
              <w:bottom w:val="single" w:sz="4" w:space="0" w:color="auto"/>
              <w:right w:val="single" w:sz="4" w:space="0" w:color="auto"/>
            </w:tcBorders>
            <w:vAlign w:val="center"/>
          </w:tcPr>
          <w:p w14:paraId="2363BF76" w14:textId="77777777" w:rsidR="008672FE" w:rsidRDefault="008672FE" w:rsidP="009523C4">
            <w:pPr>
              <w:keepNext/>
              <w:keepLines/>
              <w:overflowPunct w:val="0"/>
              <w:autoSpaceDE w:val="0"/>
              <w:autoSpaceDN w:val="0"/>
              <w:adjustRightInd w:val="0"/>
              <w:spacing w:after="0" w:line="256" w:lineRule="auto"/>
              <w:jc w:val="center"/>
              <w:rPr>
                <w:ins w:id="34" w:author="Author"/>
                <w:rFonts w:ascii="Arial" w:eastAsia="Times New Roman" w:hAnsi="Arial"/>
                <w:sz w:val="18"/>
                <w:lang w:val="en-US" w:eastAsia="zh-CN"/>
              </w:rPr>
            </w:pPr>
            <w:ins w:id="35" w:author="Author">
              <w:r>
                <w:rPr>
                  <w:rFonts w:ascii="Arial" w:eastAsia="Times New Roman"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44B4CD10" w14:textId="4E408A96" w:rsidR="008672FE" w:rsidRDefault="00B67D7D" w:rsidP="009523C4">
            <w:pPr>
              <w:keepNext/>
              <w:keepLines/>
              <w:spacing w:after="0" w:line="256" w:lineRule="auto"/>
              <w:jc w:val="center"/>
              <w:rPr>
                <w:ins w:id="36" w:author="Author"/>
                <w:rFonts w:ascii="Arial" w:eastAsia="Yu Mincho" w:hAnsi="Arial"/>
                <w:sz w:val="18"/>
                <w:lang w:eastAsia="en-GB"/>
              </w:rPr>
            </w:pPr>
            <w:ins w:id="37" w:author="Author">
              <w:r>
                <w:rPr>
                  <w:rFonts w:ascii="Arial" w:eastAsia="Yu Mincho" w:hAnsi="Arial"/>
                  <w:sz w:val="18"/>
                </w:rPr>
                <w:t>CA_n46C_BCS0</w:t>
              </w:r>
            </w:ins>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72BA551" w14:textId="77777777" w:rsidR="008672FE" w:rsidRDefault="008672FE" w:rsidP="009523C4">
            <w:pPr>
              <w:keepNext/>
              <w:keepLines/>
              <w:overflowPunct w:val="0"/>
              <w:autoSpaceDE w:val="0"/>
              <w:autoSpaceDN w:val="0"/>
              <w:adjustRightInd w:val="0"/>
              <w:spacing w:line="256" w:lineRule="auto"/>
              <w:jc w:val="center"/>
              <w:rPr>
                <w:ins w:id="38" w:author="Author"/>
                <w:rFonts w:ascii="Arial" w:eastAsia="Times New Roman" w:hAnsi="Arial"/>
                <w:sz w:val="18"/>
                <w:lang w:val="en-US" w:eastAsia="zh-CN"/>
              </w:rPr>
            </w:pPr>
            <w:ins w:id="39" w:author="Author">
              <w:r>
                <w:rPr>
                  <w:rFonts w:ascii="Arial" w:eastAsia="Times New Roman" w:hAnsi="Arial"/>
                  <w:sz w:val="18"/>
                  <w:lang w:val="en-US" w:eastAsia="zh-CN"/>
                </w:rPr>
                <w:t>0</w:t>
              </w:r>
            </w:ins>
          </w:p>
        </w:tc>
      </w:tr>
      <w:tr w:rsidR="008672FE" w14:paraId="79A69286" w14:textId="77777777" w:rsidTr="009523C4">
        <w:trPr>
          <w:trHeight w:val="225"/>
          <w:jc w:val="center"/>
          <w:ins w:id="40" w:author="Author"/>
        </w:trPr>
        <w:tc>
          <w:tcPr>
            <w:tcW w:w="1843" w:type="dxa"/>
            <w:vMerge/>
            <w:tcBorders>
              <w:top w:val="single" w:sz="4" w:space="0" w:color="auto"/>
              <w:left w:val="single" w:sz="4" w:space="0" w:color="auto"/>
              <w:bottom w:val="single" w:sz="4" w:space="0" w:color="auto"/>
              <w:right w:val="single" w:sz="4" w:space="0" w:color="auto"/>
            </w:tcBorders>
            <w:vAlign w:val="center"/>
          </w:tcPr>
          <w:p w14:paraId="031E1B35" w14:textId="77777777" w:rsidR="008672FE" w:rsidRDefault="008672FE" w:rsidP="009523C4">
            <w:pPr>
              <w:spacing w:after="0"/>
              <w:rPr>
                <w:ins w:id="41"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5067A8D" w14:textId="77777777" w:rsidR="008672FE" w:rsidRDefault="008672FE" w:rsidP="009523C4">
            <w:pPr>
              <w:spacing w:after="0"/>
              <w:rPr>
                <w:ins w:id="42"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9832D7" w14:textId="77777777" w:rsidR="008672FE" w:rsidRDefault="008672FE" w:rsidP="009523C4">
            <w:pPr>
              <w:keepNext/>
              <w:keepLines/>
              <w:overflowPunct w:val="0"/>
              <w:autoSpaceDE w:val="0"/>
              <w:autoSpaceDN w:val="0"/>
              <w:adjustRightInd w:val="0"/>
              <w:spacing w:after="0" w:line="256" w:lineRule="auto"/>
              <w:jc w:val="center"/>
              <w:rPr>
                <w:ins w:id="43" w:author="Author"/>
                <w:rFonts w:ascii="Arial" w:eastAsia="Times New Roman" w:hAnsi="Arial"/>
                <w:sz w:val="18"/>
                <w:lang w:val="en-US" w:eastAsia="zh-CN"/>
              </w:rPr>
            </w:pPr>
            <w:ins w:id="44" w:author="Author">
              <w:r>
                <w:rPr>
                  <w:rFonts w:ascii="Arial" w:eastAsia="Times New Roman" w:hAnsi="Arial"/>
                  <w:sz w:val="18"/>
                  <w:lang w:val="en-US" w:eastAsia="zh-CN"/>
                </w:rPr>
                <w:t>n78</w:t>
              </w:r>
            </w:ins>
          </w:p>
        </w:tc>
        <w:tc>
          <w:tcPr>
            <w:tcW w:w="3442" w:type="dxa"/>
            <w:tcBorders>
              <w:top w:val="single" w:sz="4" w:space="0" w:color="auto"/>
              <w:left w:val="single" w:sz="4" w:space="0" w:color="auto"/>
              <w:right w:val="single" w:sz="4" w:space="0" w:color="auto"/>
            </w:tcBorders>
            <w:vAlign w:val="center"/>
          </w:tcPr>
          <w:p w14:paraId="6DE334C0" w14:textId="5E502423" w:rsidR="008672FE" w:rsidRDefault="00B67D7D" w:rsidP="009523C4">
            <w:pPr>
              <w:keepNext/>
              <w:keepLines/>
              <w:spacing w:after="0" w:line="256" w:lineRule="auto"/>
              <w:jc w:val="center"/>
              <w:rPr>
                <w:ins w:id="45" w:author="Author"/>
                <w:rFonts w:ascii="Arial" w:eastAsia="Yu Mincho" w:hAnsi="Arial"/>
                <w:sz w:val="18"/>
                <w:lang w:eastAsia="en-GB"/>
              </w:rPr>
            </w:pPr>
            <w:ins w:id="46" w:author="Author">
              <w:r w:rsidRPr="00B67D7D">
                <w:rPr>
                  <w:rFonts w:ascii="Arial" w:eastAsia="Yu Mincho" w:hAnsi="Arial"/>
                  <w:sz w:val="18"/>
                  <w:lang w:eastAsia="en-GB"/>
                </w:rPr>
                <w:t>10, 15, 20, 25, 30, 40, 50, 60, 70, 80, 90, 100</w:t>
              </w:r>
            </w:ins>
          </w:p>
        </w:tc>
        <w:tc>
          <w:tcPr>
            <w:tcW w:w="1559" w:type="dxa"/>
            <w:vMerge/>
            <w:tcBorders>
              <w:top w:val="single" w:sz="4" w:space="0" w:color="auto"/>
              <w:left w:val="single" w:sz="4" w:space="0" w:color="auto"/>
              <w:bottom w:val="single" w:sz="4" w:space="0" w:color="auto"/>
              <w:right w:val="single" w:sz="4" w:space="0" w:color="auto"/>
            </w:tcBorders>
            <w:vAlign w:val="center"/>
          </w:tcPr>
          <w:p w14:paraId="406B9100" w14:textId="77777777" w:rsidR="008672FE" w:rsidRDefault="008672FE" w:rsidP="009523C4">
            <w:pPr>
              <w:spacing w:after="0"/>
              <w:rPr>
                <w:ins w:id="47" w:author="Author"/>
                <w:rFonts w:ascii="Arial" w:eastAsia="Times New Roman" w:hAnsi="Arial"/>
                <w:sz w:val="18"/>
                <w:lang w:val="en-US" w:eastAsia="zh-CN"/>
              </w:rPr>
            </w:pPr>
          </w:p>
        </w:tc>
      </w:tr>
      <w:tr w:rsidR="000801D4" w14:paraId="254DB300" w14:textId="77777777" w:rsidTr="009523C4">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55D017B4"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CA_n46A-n78(2A)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B2A2863"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0B5C2932"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69A524B9"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7F7ECAEF"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rPr>
              <w:t>10, 20, 40, 60, 80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3E3C2B16" w14:textId="77777777" w:rsidR="000801D4" w:rsidRDefault="000801D4" w:rsidP="009523C4">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0801D4" w14:paraId="11B98C29" w14:textId="77777777" w:rsidTr="009523C4">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30D8CFD5" w14:textId="77777777" w:rsidR="000801D4" w:rsidRDefault="000801D4" w:rsidP="009523C4">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8A9E723" w14:textId="77777777" w:rsidR="000801D4" w:rsidRDefault="000801D4" w:rsidP="009523C4">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914EB80"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329B79C6"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w:t>
            </w:r>
            <w:proofErr w:type="gramStart"/>
            <w:r>
              <w:rPr>
                <w:rFonts w:ascii="Arial" w:eastAsia="Yu Mincho" w:hAnsi="Arial"/>
                <w:sz w:val="18"/>
                <w:lang w:eastAsia="en-GB"/>
              </w:rPr>
              <w:t>A)_</w:t>
            </w:r>
            <w:proofErr w:type="gramEnd"/>
            <w:r>
              <w:rPr>
                <w:rFonts w:ascii="Arial" w:eastAsia="Yu Mincho" w:hAnsi="Arial"/>
                <w:sz w:val="18"/>
                <w:lang w:eastAsia="en-GB"/>
              </w:rPr>
              <w:t>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119B668B" w14:textId="77777777" w:rsidR="000801D4" w:rsidRDefault="000801D4" w:rsidP="009523C4">
            <w:pPr>
              <w:spacing w:after="0"/>
              <w:rPr>
                <w:rFonts w:ascii="Arial" w:eastAsia="Times New Roman" w:hAnsi="Arial"/>
                <w:sz w:val="18"/>
                <w:lang w:val="en-US" w:eastAsia="zh-CN"/>
              </w:rPr>
            </w:pPr>
          </w:p>
        </w:tc>
      </w:tr>
      <w:tr w:rsidR="000801D4" w14:paraId="07EEB4C8" w14:textId="77777777" w:rsidTr="009523C4">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1642B413"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lastRenderedPageBreak/>
              <w:t>CA_n46C-n78(2A)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802F2B4"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16E283B3" w14:textId="77777777" w:rsidR="000801D4" w:rsidRDefault="000801D4" w:rsidP="009523C4">
            <w:pPr>
              <w:keepNext/>
              <w:keepLines/>
              <w:overflowPunct w:val="0"/>
              <w:autoSpaceDE w:val="0"/>
              <w:autoSpaceDN w:val="0"/>
              <w:adjustRightInd w:val="0"/>
              <w:spacing w:after="0" w:line="256" w:lineRule="auto"/>
              <w:jc w:val="center"/>
              <w:rPr>
                <w:ins w:id="48" w:author="Author"/>
                <w:rFonts w:ascii="Arial" w:eastAsia="MS Mincho" w:hAnsi="Arial"/>
                <w:sz w:val="18"/>
                <w:lang w:eastAsia="zh-CN"/>
              </w:rPr>
            </w:pPr>
            <w:r>
              <w:rPr>
                <w:rFonts w:ascii="Arial" w:eastAsia="MS Mincho" w:hAnsi="Arial"/>
                <w:sz w:val="18"/>
                <w:lang w:eastAsia="zh-CN"/>
              </w:rPr>
              <w:t>CA_n46A-n78A</w:t>
            </w:r>
          </w:p>
          <w:p w14:paraId="4425A6E7" w14:textId="13B56911" w:rsidR="008672FE" w:rsidRDefault="008672FE" w:rsidP="009523C4">
            <w:pPr>
              <w:keepNext/>
              <w:keepLines/>
              <w:overflowPunct w:val="0"/>
              <w:autoSpaceDE w:val="0"/>
              <w:autoSpaceDN w:val="0"/>
              <w:adjustRightInd w:val="0"/>
              <w:spacing w:after="0" w:line="256" w:lineRule="auto"/>
              <w:jc w:val="center"/>
              <w:rPr>
                <w:rFonts w:ascii="Arial" w:eastAsia="MS Mincho" w:hAnsi="Arial"/>
                <w:sz w:val="18"/>
                <w:lang w:eastAsia="zh-CN"/>
              </w:rPr>
            </w:pPr>
            <w:ins w:id="49" w:author="Author">
              <w:r>
                <w:rPr>
                  <w:rFonts w:ascii="Arial" w:eastAsia="MS Mincho" w:hAnsi="Arial"/>
                  <w:sz w:val="18"/>
                  <w:lang w:eastAsia="zh-CN"/>
                </w:rPr>
                <w:t>CA_n46C-n78A</w:t>
              </w:r>
            </w:ins>
          </w:p>
        </w:tc>
        <w:tc>
          <w:tcPr>
            <w:tcW w:w="1194" w:type="dxa"/>
            <w:tcBorders>
              <w:top w:val="single" w:sz="4" w:space="0" w:color="auto"/>
              <w:left w:val="single" w:sz="4" w:space="0" w:color="auto"/>
              <w:bottom w:val="single" w:sz="4" w:space="0" w:color="auto"/>
              <w:right w:val="single" w:sz="4" w:space="0" w:color="auto"/>
            </w:tcBorders>
            <w:vAlign w:val="center"/>
          </w:tcPr>
          <w:p w14:paraId="7380B8A4"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2C386BC8"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rPr>
              <w:t>CA_n46C_BCS0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0B8BA968" w14:textId="77777777" w:rsidR="000801D4" w:rsidRDefault="000801D4" w:rsidP="009523C4">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0801D4" w14:paraId="540EFA34" w14:textId="77777777" w:rsidTr="009523C4">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6B9A0065" w14:textId="77777777" w:rsidR="000801D4" w:rsidRDefault="000801D4" w:rsidP="009523C4">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E0E152F" w14:textId="77777777" w:rsidR="000801D4" w:rsidRDefault="000801D4" w:rsidP="009523C4">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D4F7488"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7C3651AE"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w:t>
            </w:r>
            <w:proofErr w:type="gramStart"/>
            <w:r>
              <w:rPr>
                <w:rFonts w:ascii="Arial" w:eastAsia="Yu Mincho" w:hAnsi="Arial"/>
                <w:sz w:val="18"/>
                <w:lang w:eastAsia="en-GB"/>
              </w:rPr>
              <w:t>A)_</w:t>
            </w:r>
            <w:proofErr w:type="gramEnd"/>
            <w:r>
              <w:rPr>
                <w:rFonts w:ascii="Arial" w:eastAsia="Yu Mincho" w:hAnsi="Arial"/>
                <w:sz w:val="18"/>
                <w:lang w:eastAsia="en-GB"/>
              </w:rPr>
              <w:t>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4AE87CF7" w14:textId="77777777" w:rsidR="000801D4" w:rsidRDefault="000801D4" w:rsidP="009523C4">
            <w:pPr>
              <w:spacing w:after="0"/>
              <w:rPr>
                <w:rFonts w:ascii="Arial" w:eastAsia="Times New Roman" w:hAnsi="Arial"/>
                <w:sz w:val="18"/>
                <w:lang w:val="en-US" w:eastAsia="zh-CN"/>
              </w:rPr>
            </w:pPr>
          </w:p>
        </w:tc>
      </w:tr>
      <w:tr w:rsidR="000801D4" w14:paraId="1BD55950" w14:textId="77777777" w:rsidTr="009523C4">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5DA17B00"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CA_n46D-n78(2A)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6F88E3D"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58756877"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2B3580D0"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3E9B6E66"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rPr>
              <w:t>CA_n46D_BCS0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BE719CA" w14:textId="77777777" w:rsidR="000801D4" w:rsidRDefault="000801D4" w:rsidP="009523C4">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0801D4" w14:paraId="399C8428" w14:textId="77777777" w:rsidTr="009523C4">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62D02083" w14:textId="77777777" w:rsidR="000801D4" w:rsidRDefault="000801D4" w:rsidP="009523C4">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57C223F" w14:textId="77777777" w:rsidR="000801D4" w:rsidRDefault="000801D4" w:rsidP="009523C4">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63AB0DD"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749FF04A"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w:t>
            </w:r>
            <w:proofErr w:type="gramStart"/>
            <w:r>
              <w:rPr>
                <w:rFonts w:ascii="Arial" w:eastAsia="Yu Mincho" w:hAnsi="Arial"/>
                <w:sz w:val="18"/>
                <w:lang w:eastAsia="en-GB"/>
              </w:rPr>
              <w:t>A)_</w:t>
            </w:r>
            <w:proofErr w:type="gramEnd"/>
            <w:r>
              <w:rPr>
                <w:rFonts w:ascii="Arial" w:eastAsia="Yu Mincho" w:hAnsi="Arial"/>
                <w:sz w:val="18"/>
                <w:lang w:eastAsia="en-GB"/>
              </w:rPr>
              <w:t>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36D23734" w14:textId="77777777" w:rsidR="000801D4" w:rsidRDefault="000801D4" w:rsidP="009523C4">
            <w:pPr>
              <w:spacing w:after="0"/>
              <w:rPr>
                <w:rFonts w:ascii="Arial" w:eastAsia="Times New Roman" w:hAnsi="Arial"/>
                <w:sz w:val="18"/>
                <w:lang w:val="en-US" w:eastAsia="zh-CN"/>
              </w:rPr>
            </w:pPr>
          </w:p>
        </w:tc>
      </w:tr>
      <w:tr w:rsidR="000801D4" w14:paraId="23AB977B" w14:textId="77777777" w:rsidTr="009523C4">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4486CA33"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207CDF0"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007427A3"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03215B95"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rPr>
              <w:t>CA_n46(2</w:t>
            </w:r>
            <w:proofErr w:type="gramStart"/>
            <w:r>
              <w:rPr>
                <w:rFonts w:ascii="Arial" w:eastAsia="Yu Mincho" w:hAnsi="Arial"/>
                <w:sz w:val="18"/>
              </w:rPr>
              <w:t>A)_</w:t>
            </w:r>
            <w:proofErr w:type="gramEnd"/>
            <w:r>
              <w:rPr>
                <w:rFonts w:ascii="Arial" w:eastAsia="Yu Mincho" w:hAnsi="Arial"/>
                <w:sz w:val="18"/>
              </w:rPr>
              <w:t>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31C3128E" w14:textId="77777777" w:rsidR="000801D4" w:rsidRDefault="000801D4" w:rsidP="009523C4">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0801D4" w14:paraId="43D75D43" w14:textId="77777777" w:rsidTr="009523C4">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08DF07B1" w14:textId="77777777" w:rsidR="000801D4" w:rsidRDefault="000801D4" w:rsidP="009523C4">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F36BD65" w14:textId="77777777" w:rsidR="000801D4" w:rsidRDefault="000801D4" w:rsidP="009523C4">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20CB4B5"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5C7D39ED"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Times New Roman" w:hAnsi="Arial"/>
                <w:sz w:val="18"/>
                <w:szCs w:val="18"/>
                <w:lang w:val="en-US" w:eastAsia="zh-CN" w:bidi="ar"/>
              </w:rPr>
              <w:t>10, 15, 20, 25, 30, 40, 50, 60, 70, 80, 90, 100</w:t>
            </w:r>
          </w:p>
        </w:tc>
        <w:tc>
          <w:tcPr>
            <w:tcW w:w="1559" w:type="dxa"/>
            <w:vMerge/>
            <w:tcBorders>
              <w:top w:val="single" w:sz="4" w:space="0" w:color="auto"/>
              <w:left w:val="single" w:sz="4" w:space="0" w:color="auto"/>
              <w:bottom w:val="single" w:sz="4" w:space="0" w:color="auto"/>
              <w:right w:val="single" w:sz="4" w:space="0" w:color="auto"/>
            </w:tcBorders>
            <w:vAlign w:val="center"/>
          </w:tcPr>
          <w:p w14:paraId="4B241F73" w14:textId="77777777" w:rsidR="000801D4" w:rsidRDefault="000801D4" w:rsidP="009523C4">
            <w:pPr>
              <w:spacing w:after="0"/>
              <w:rPr>
                <w:rFonts w:ascii="Arial" w:eastAsia="Times New Roman" w:hAnsi="Arial"/>
                <w:sz w:val="18"/>
                <w:lang w:val="en-US" w:eastAsia="zh-CN"/>
              </w:rPr>
            </w:pPr>
          </w:p>
        </w:tc>
      </w:tr>
      <w:tr w:rsidR="000801D4" w14:paraId="305D75BF" w14:textId="77777777" w:rsidTr="009523C4">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3821AF0E"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F456C25"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2552D342" w14:textId="77777777" w:rsidR="000801D4" w:rsidRDefault="000801D4" w:rsidP="009523C4">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757F62B7"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32FAFB38"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rPr>
              <w:t>CA_n46(2</w:t>
            </w:r>
            <w:proofErr w:type="gramStart"/>
            <w:r>
              <w:rPr>
                <w:rFonts w:ascii="Arial" w:eastAsia="Yu Mincho" w:hAnsi="Arial"/>
                <w:sz w:val="18"/>
              </w:rPr>
              <w:t>A)_</w:t>
            </w:r>
            <w:proofErr w:type="gramEnd"/>
            <w:r>
              <w:rPr>
                <w:rFonts w:ascii="Arial" w:eastAsia="Yu Mincho" w:hAnsi="Arial"/>
                <w:sz w:val="18"/>
              </w:rPr>
              <w:t>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1846D2E" w14:textId="77777777" w:rsidR="000801D4" w:rsidRDefault="000801D4" w:rsidP="009523C4">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0801D4" w14:paraId="55FEA343" w14:textId="77777777" w:rsidTr="009523C4">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0C7AF9C8" w14:textId="77777777" w:rsidR="000801D4" w:rsidRDefault="000801D4" w:rsidP="009523C4">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4CD1584" w14:textId="77777777" w:rsidR="000801D4" w:rsidRDefault="000801D4" w:rsidP="009523C4">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ABF5B12" w14:textId="77777777" w:rsidR="000801D4" w:rsidRDefault="000801D4" w:rsidP="009523C4">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0A158D85" w14:textId="77777777" w:rsidR="000801D4" w:rsidRDefault="000801D4" w:rsidP="009523C4">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w:t>
            </w:r>
            <w:proofErr w:type="gramStart"/>
            <w:r>
              <w:rPr>
                <w:rFonts w:ascii="Arial" w:eastAsia="Yu Mincho" w:hAnsi="Arial"/>
                <w:sz w:val="18"/>
                <w:lang w:eastAsia="en-GB"/>
              </w:rPr>
              <w:t>A)_</w:t>
            </w:r>
            <w:proofErr w:type="gramEnd"/>
            <w:r>
              <w:rPr>
                <w:rFonts w:ascii="Arial" w:eastAsia="Yu Mincho" w:hAnsi="Arial"/>
                <w:sz w:val="18"/>
                <w:lang w:eastAsia="en-GB"/>
              </w:rPr>
              <w:t>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77E2E1D5" w14:textId="77777777" w:rsidR="000801D4" w:rsidRDefault="000801D4" w:rsidP="009523C4">
            <w:pPr>
              <w:spacing w:after="0"/>
              <w:rPr>
                <w:rFonts w:ascii="Arial" w:eastAsia="Times New Roman" w:hAnsi="Arial"/>
                <w:sz w:val="18"/>
                <w:lang w:val="en-US" w:eastAsia="zh-CN"/>
              </w:rPr>
            </w:pPr>
          </w:p>
        </w:tc>
      </w:tr>
    </w:tbl>
    <w:p w14:paraId="24CA16FC" w14:textId="77777777" w:rsidR="000801D4" w:rsidRDefault="000801D4" w:rsidP="000801D4">
      <w:pPr>
        <w:rPr>
          <w:rFonts w:eastAsia="Times New Roman"/>
          <w:lang w:val="en-US" w:eastAsia="ko-KR"/>
        </w:rPr>
      </w:pPr>
    </w:p>
    <w:p w14:paraId="77E08C9F" w14:textId="77777777" w:rsidR="000801D4" w:rsidRDefault="000801D4" w:rsidP="000801D4">
      <w:pPr>
        <w:pStyle w:val="Heading4"/>
        <w:rPr>
          <w:lang w:eastAsia="zh-CN"/>
        </w:rPr>
      </w:pPr>
      <w:bookmarkStart w:id="50" w:name="_Toc13980"/>
      <w:bookmarkStart w:id="51" w:name="_Toc30205"/>
      <w:bookmarkStart w:id="52" w:name="_Toc6619"/>
      <w:bookmarkStart w:id="53" w:name="_Toc30436"/>
      <w:bookmarkStart w:id="54" w:name="_Toc7943"/>
      <w:r>
        <w:rPr>
          <w:rFonts w:hint="eastAsia"/>
          <w:lang w:eastAsia="zh-CN"/>
        </w:rPr>
        <w:t>5.24</w:t>
      </w:r>
      <w:r>
        <w:rPr>
          <w:lang w:eastAsia="zh-CN"/>
        </w:rPr>
        <w:t>.1.3</w:t>
      </w:r>
      <w:r>
        <w:rPr>
          <w:lang w:eastAsia="zh-CN"/>
        </w:rPr>
        <w:tab/>
        <w:t>UE Co-existence studies</w:t>
      </w:r>
      <w:bookmarkEnd w:id="50"/>
      <w:bookmarkEnd w:id="51"/>
      <w:bookmarkEnd w:id="52"/>
      <w:bookmarkEnd w:id="53"/>
      <w:bookmarkEnd w:id="54"/>
    </w:p>
    <w:p w14:paraId="7C7FB01C" w14:textId="77777777" w:rsidR="000801D4" w:rsidRDefault="000801D4" w:rsidP="000801D4">
      <w:pPr>
        <w:rPr>
          <w:rFonts w:eastAsia="Times New Roman"/>
          <w:lang w:val="en-US" w:eastAsia="ko-KR"/>
        </w:rPr>
      </w:pPr>
      <w:r>
        <w:rPr>
          <w:rFonts w:eastAsia="Times New Roman"/>
          <w:lang w:val="en-US" w:eastAsia="ko-KR"/>
        </w:rPr>
        <w:t xml:space="preserve">The UL harmonic and harmonic issues have been </w:t>
      </w:r>
      <w:proofErr w:type="spellStart"/>
      <w:r>
        <w:rPr>
          <w:rFonts w:eastAsia="Times New Roman"/>
          <w:lang w:val="en-US" w:eastAsia="ko-KR"/>
        </w:rPr>
        <w:t>analysed</w:t>
      </w:r>
      <w:proofErr w:type="spellEnd"/>
      <w:r>
        <w:rPr>
          <w:rFonts w:eastAsia="Times New Roman"/>
          <w:lang w:val="en-US" w:eastAsia="ko-KR"/>
        </w:rPr>
        <w:t xml:space="preserve"> in TR 38.717-02-01, which shows that </w:t>
      </w:r>
      <w:r>
        <w:rPr>
          <w:rFonts w:eastAsia="Times New Roman"/>
          <w:lang w:val="en-US" w:eastAsia="zh-CN"/>
        </w:rPr>
        <w:t>harmonic mixing of n46 DL H2 with n78 UL H3 and harmonic mixing of n78 DL H3 with n46 UL H2 could happen</w:t>
      </w:r>
      <w:r>
        <w:rPr>
          <w:rFonts w:eastAsia="Times New Roman"/>
          <w:lang w:val="en-US" w:eastAsia="ko-KR"/>
        </w:rPr>
        <w:t>. No new requirements are needed for adding n78(2A) to the UL.</w:t>
      </w:r>
    </w:p>
    <w:p w14:paraId="49942838" w14:textId="77777777" w:rsidR="000801D4" w:rsidRDefault="000801D4" w:rsidP="000801D4">
      <w:pPr>
        <w:pStyle w:val="Heading4"/>
        <w:rPr>
          <w:lang w:eastAsia="zh-CN"/>
        </w:rPr>
      </w:pPr>
      <w:bookmarkStart w:id="55" w:name="_Toc28882"/>
      <w:r>
        <w:rPr>
          <w:rFonts w:hint="eastAsia"/>
          <w:lang w:eastAsia="zh-CN"/>
        </w:rPr>
        <w:t>5</w:t>
      </w:r>
      <w:r>
        <w:rPr>
          <w:rStyle w:val="Heading4Char"/>
          <w:rFonts w:hint="eastAsia"/>
          <w:lang w:eastAsia="zh-CN"/>
        </w:rPr>
        <w:t>.24</w:t>
      </w:r>
      <w:r>
        <w:rPr>
          <w:rStyle w:val="Heading4Char"/>
          <w:lang w:eastAsia="zh-CN"/>
        </w:rPr>
        <w:t>.1.4</w:t>
      </w:r>
      <w:r>
        <w:rPr>
          <w:rStyle w:val="Heading4Char"/>
          <w:lang w:eastAsia="zh-CN"/>
        </w:rPr>
        <w:tab/>
        <w:t>∆TIB and ∆RIB values</w:t>
      </w:r>
      <w:bookmarkEnd w:id="55"/>
    </w:p>
    <w:p w14:paraId="53D7C489" w14:textId="77777777" w:rsidR="000801D4" w:rsidRDefault="000801D4" w:rsidP="000801D4">
      <w:pPr>
        <w:rPr>
          <w:rFonts w:eastAsia="Times New Roman"/>
          <w:lang w:eastAsia="en-GB"/>
        </w:rPr>
      </w:pPr>
      <w:r>
        <w:rPr>
          <w:rFonts w:eastAsia="Times New Roman"/>
        </w:rPr>
        <w:t xml:space="preserve">For CA_n46-n78, the </w:t>
      </w:r>
      <w:r>
        <w:rPr>
          <w:rFonts w:eastAsia="Times New Roman"/>
        </w:rPr>
        <w:sym w:font="Symbol" w:char="F044"/>
      </w:r>
      <w:proofErr w:type="spellStart"/>
      <w:proofErr w:type="gramStart"/>
      <w:r>
        <w:rPr>
          <w:rFonts w:eastAsia="Times New Roman"/>
        </w:rPr>
        <w:t>T</w:t>
      </w:r>
      <w:r>
        <w:rPr>
          <w:rFonts w:eastAsia="Times New Roman"/>
          <w:vertAlign w:val="subscript"/>
        </w:rPr>
        <w:t>IB,c</w:t>
      </w:r>
      <w:proofErr w:type="spellEnd"/>
      <w:proofErr w:type="gramEnd"/>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already captured, and</w:t>
      </w:r>
      <w:r>
        <w:rPr>
          <w:rFonts w:eastAsia="Times New Roman"/>
          <w:lang w:val="en-US" w:eastAsia="ko-KR"/>
        </w:rPr>
        <w:t xml:space="preserve"> no new requirements are needed for adding n78(2A) to the UL.</w:t>
      </w:r>
    </w:p>
    <w:p w14:paraId="179B8D98" w14:textId="77777777" w:rsidR="000801D4" w:rsidRDefault="000801D4" w:rsidP="000801D4">
      <w:pPr>
        <w:pStyle w:val="Heading4"/>
        <w:rPr>
          <w:lang w:eastAsia="zh-CN"/>
        </w:rPr>
      </w:pPr>
      <w:bookmarkStart w:id="56" w:name="_Toc6197"/>
      <w:bookmarkStart w:id="57" w:name="_Toc22146"/>
      <w:bookmarkStart w:id="58" w:name="_Toc1869"/>
      <w:bookmarkStart w:id="59" w:name="_Toc10996"/>
      <w:bookmarkStart w:id="60" w:name="_Toc21340"/>
      <w:r>
        <w:rPr>
          <w:rFonts w:hint="eastAsia"/>
          <w:lang w:eastAsia="zh-CN"/>
        </w:rPr>
        <w:t>5.24</w:t>
      </w:r>
      <w:r>
        <w:rPr>
          <w:lang w:eastAsia="zh-CN"/>
        </w:rPr>
        <w:t>.1.5</w:t>
      </w:r>
      <w:r>
        <w:rPr>
          <w:lang w:eastAsia="zh-CN"/>
        </w:rPr>
        <w:tab/>
        <w:t>REFSENs requirements</w:t>
      </w:r>
      <w:bookmarkEnd w:id="56"/>
      <w:bookmarkEnd w:id="57"/>
      <w:bookmarkEnd w:id="58"/>
      <w:bookmarkEnd w:id="59"/>
      <w:bookmarkEnd w:id="60"/>
    </w:p>
    <w:p w14:paraId="4593C12E" w14:textId="77777777" w:rsidR="000801D4" w:rsidRDefault="000801D4" w:rsidP="000801D4">
      <w:pPr>
        <w:rPr>
          <w:rFonts w:eastAsia="Times New Roman"/>
        </w:rPr>
      </w:pPr>
      <w:bookmarkStart w:id="61" w:name="_Toc3933"/>
      <w:bookmarkStart w:id="62" w:name="_Toc2811"/>
      <w:bookmarkStart w:id="63" w:name="_Toc15699"/>
      <w:bookmarkStart w:id="64" w:name="_Toc530"/>
      <w:bookmarkStart w:id="65" w:name="_Toc17384"/>
      <w:bookmarkStart w:id="66" w:name="_Toc9617"/>
      <w:bookmarkStart w:id="67" w:name="_Toc9057"/>
      <w:bookmarkStart w:id="68" w:name="_Toc31288"/>
      <w:bookmarkStart w:id="69" w:name="OLE_LINK35"/>
      <w:r>
        <w:rPr>
          <w:rFonts w:eastAsia="Times New Roman"/>
          <w:lang w:val="en-US" w:eastAsia="ko-KR"/>
        </w:rPr>
        <w:t>No new requirements are needed for adding n78(2A) to the UL</w:t>
      </w:r>
      <w:r>
        <w:rPr>
          <w:rFonts w:eastAsia="Times New Roman"/>
        </w:rPr>
        <w:t>. However, the requirement on the sensitivity degradation caused by harmonic mixing of n46 DL H2 with n78 UL H3 is missing from the Rel-17 TR/TS. Since n46 is a NR-U band, it is proposed to define the exclusion region as below.</w:t>
      </w:r>
    </w:p>
    <w:p w14:paraId="5066EE0E" w14:textId="77777777" w:rsidR="000801D4" w:rsidRDefault="000801D4" w:rsidP="000801D4">
      <w:pPr>
        <w:rPr>
          <w:rFonts w:eastAsia="Times New Roman"/>
        </w:rPr>
      </w:pPr>
      <w:r>
        <w:rPr>
          <w:rFonts w:eastAsia="Times New Roman"/>
        </w:rPr>
        <w:t xml:space="preserve">The reference sensitivity for the shared access band does not apply when there is at least one individual RE within the shared access downlink transmission bandwidth which falls into the reference sensitivity exclusion region as specified in Table </w:t>
      </w:r>
      <w:r>
        <w:rPr>
          <w:rFonts w:eastAsia="Times New Roman" w:hint="eastAsia"/>
          <w:lang w:eastAsia="zh-CN"/>
        </w:rPr>
        <w:t>5.24</w:t>
      </w:r>
      <w:r>
        <w:rPr>
          <w:rFonts w:eastAsia="Times New Roman"/>
        </w:rPr>
        <w:t>.1.5-1.</w:t>
      </w:r>
    </w:p>
    <w:p w14:paraId="17C781F4" w14:textId="77777777" w:rsidR="000801D4" w:rsidRPr="00CC6760" w:rsidRDefault="000801D4" w:rsidP="000801D4">
      <w:pPr>
        <w:keepNext/>
        <w:keepLines/>
        <w:spacing w:before="60"/>
        <w:jc w:val="center"/>
        <w:rPr>
          <w:rFonts w:ascii="Arial" w:eastAsia="Times New Roman" w:hAnsi="Arial"/>
          <w:b/>
        </w:rPr>
      </w:pPr>
      <w:r w:rsidRPr="00CC6760">
        <w:rPr>
          <w:rFonts w:ascii="Arial" w:eastAsia="Times New Roman" w:hAnsi="Arial"/>
          <w:b/>
        </w:rPr>
        <w:t xml:space="preserve">Table </w:t>
      </w:r>
      <w:r>
        <w:rPr>
          <w:rFonts w:ascii="Arial" w:eastAsia="Times New Roman" w:hAnsi="Arial" w:hint="eastAsia"/>
          <w:b/>
          <w:lang w:eastAsia="zh-CN"/>
        </w:rPr>
        <w:t>5.24</w:t>
      </w:r>
      <w:r w:rsidRPr="00CC6760">
        <w:rPr>
          <w:rFonts w:ascii="Arial" w:eastAsia="Times New Roman" w:hAnsi="Arial"/>
          <w:b/>
        </w:rPr>
        <w:t>.</w:t>
      </w:r>
      <w:r>
        <w:rPr>
          <w:rFonts w:ascii="Arial" w:eastAsia="Times New Roman" w:hAnsi="Arial"/>
          <w:b/>
        </w:rPr>
        <w:t>1</w:t>
      </w:r>
      <w:r w:rsidRPr="00CC6760">
        <w:rPr>
          <w:rFonts w:ascii="Arial" w:eastAsia="Times New Roman" w:hAnsi="Arial"/>
          <w:b/>
        </w:rPr>
        <w:t>.</w:t>
      </w:r>
      <w:r>
        <w:rPr>
          <w:rFonts w:ascii="Arial" w:eastAsia="Times New Roman" w:hAnsi="Arial"/>
          <w:b/>
        </w:rPr>
        <w:t>5</w:t>
      </w:r>
      <w:r w:rsidRPr="00CC6760">
        <w:rPr>
          <w:rFonts w:ascii="Arial" w:eastAsia="Times New Roman" w:hAnsi="Arial"/>
          <w:b/>
        </w:rPr>
        <w:t>-1:</w:t>
      </w:r>
      <w:r>
        <w:rPr>
          <w:rFonts w:ascii="Arial" w:eastAsia="Times New Roman" w:hAnsi="Arial" w:hint="eastAsia"/>
          <w:b/>
          <w:lang w:val="en-US" w:eastAsia="zh-CN"/>
        </w:rPr>
        <w:t xml:space="preserve"> </w:t>
      </w:r>
      <w:r w:rsidRPr="00CC6760">
        <w:rPr>
          <w:rFonts w:ascii="Arial" w:eastAsia="Times New Roman" w:hAnsi="Arial"/>
          <w:b/>
        </w:rPr>
        <w:t xml:space="preserve">NR-U reference sensitivity measurement exclusion region in </w:t>
      </w:r>
      <w:proofErr w:type="spellStart"/>
      <w:r w:rsidRPr="00CC6760">
        <w:rPr>
          <w:rFonts w:ascii="Arial" w:eastAsia="Times New Roman" w:hAnsi="Arial"/>
          <w:b/>
        </w:rPr>
        <w:t>MHz.</w:t>
      </w:r>
      <w:proofErr w:type="spellEnd"/>
    </w:p>
    <w:tbl>
      <w:tblPr>
        <w:tblW w:w="11282" w:type="dxa"/>
        <w:tblInd w:w="-787" w:type="dxa"/>
        <w:tblLayout w:type="fixed"/>
        <w:tblCellMar>
          <w:left w:w="0" w:type="dxa"/>
          <w:right w:w="0" w:type="dxa"/>
        </w:tblCellMar>
        <w:tblLook w:val="04A0" w:firstRow="1" w:lastRow="0" w:firstColumn="1" w:lastColumn="0" w:noHBand="0" w:noVBand="1"/>
      </w:tblPr>
      <w:tblGrid>
        <w:gridCol w:w="737"/>
        <w:gridCol w:w="1146"/>
        <w:gridCol w:w="498"/>
        <w:gridCol w:w="680"/>
        <w:gridCol w:w="680"/>
        <w:gridCol w:w="680"/>
        <w:gridCol w:w="680"/>
        <w:gridCol w:w="680"/>
        <w:gridCol w:w="680"/>
        <w:gridCol w:w="680"/>
        <w:gridCol w:w="680"/>
        <w:gridCol w:w="680"/>
        <w:gridCol w:w="680"/>
        <w:gridCol w:w="680"/>
        <w:gridCol w:w="680"/>
        <w:gridCol w:w="741"/>
      </w:tblGrid>
      <w:tr w:rsidR="000801D4" w14:paraId="038E0F71" w14:textId="77777777" w:rsidTr="009523C4">
        <w:trPr>
          <w:trHeight w:val="188"/>
        </w:trPr>
        <w:tc>
          <w:tcPr>
            <w:tcW w:w="11282" w:type="dxa"/>
            <w:gridSpan w:val="16"/>
            <w:tcBorders>
              <w:top w:val="single" w:sz="4" w:space="0" w:color="auto"/>
              <w:left w:val="single" w:sz="4" w:space="0" w:color="auto"/>
              <w:bottom w:val="single" w:sz="4" w:space="0" w:color="auto"/>
              <w:right w:val="single" w:sz="4" w:space="0" w:color="auto"/>
            </w:tcBorders>
          </w:tcPr>
          <w:p w14:paraId="5BD13293"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(MHz) in UL</w:t>
            </w:r>
          </w:p>
        </w:tc>
      </w:tr>
      <w:tr w:rsidR="000801D4" w14:paraId="4780D69F" w14:textId="77777777" w:rsidTr="009523C4">
        <w:trPr>
          <w:trHeight w:val="188"/>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13F3"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3751506E" w14:textId="77777777" w:rsidR="000801D4" w:rsidRDefault="000801D4" w:rsidP="009523C4">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6F3E"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 xml:space="preserve">UL/DL </w:t>
            </w:r>
          </w:p>
          <w:p w14:paraId="77C36AD9"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 xml:space="preserve">Harmonic </w:t>
            </w:r>
          </w:p>
          <w:p w14:paraId="1EE6F20F"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Order</w:t>
            </w:r>
          </w:p>
        </w:tc>
        <w:tc>
          <w:tcPr>
            <w:tcW w:w="498" w:type="dxa"/>
            <w:tcBorders>
              <w:top w:val="single" w:sz="4" w:space="0" w:color="auto"/>
              <w:left w:val="single" w:sz="4" w:space="0" w:color="auto"/>
              <w:bottom w:val="single" w:sz="4" w:space="0" w:color="auto"/>
              <w:right w:val="single" w:sz="4" w:space="0" w:color="auto"/>
            </w:tcBorders>
          </w:tcPr>
          <w:p w14:paraId="1CE0DA3B"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7920C66C"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680" w:type="dxa"/>
            <w:tcBorders>
              <w:top w:val="single" w:sz="4" w:space="0" w:color="auto"/>
              <w:left w:val="single" w:sz="4" w:space="0" w:color="auto"/>
              <w:bottom w:val="single" w:sz="4" w:space="0" w:color="auto"/>
              <w:right w:val="single" w:sz="4" w:space="0" w:color="auto"/>
            </w:tcBorders>
          </w:tcPr>
          <w:p w14:paraId="796917E4"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6D01"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9DDA"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w:t>
            </w:r>
          </w:p>
        </w:tc>
        <w:tc>
          <w:tcPr>
            <w:tcW w:w="680" w:type="dxa"/>
            <w:tcBorders>
              <w:top w:val="single" w:sz="4" w:space="0" w:color="auto"/>
              <w:left w:val="single" w:sz="4" w:space="0" w:color="auto"/>
              <w:bottom w:val="single" w:sz="4" w:space="0" w:color="auto"/>
              <w:right w:val="single" w:sz="4" w:space="0" w:color="auto"/>
            </w:tcBorders>
          </w:tcPr>
          <w:p w14:paraId="51C4698B"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w:t>
            </w:r>
          </w:p>
        </w:tc>
        <w:tc>
          <w:tcPr>
            <w:tcW w:w="680" w:type="dxa"/>
            <w:tcBorders>
              <w:top w:val="single" w:sz="4" w:space="0" w:color="auto"/>
              <w:left w:val="single" w:sz="4" w:space="0" w:color="auto"/>
              <w:bottom w:val="single" w:sz="4" w:space="0" w:color="auto"/>
              <w:right w:val="single" w:sz="4" w:space="0" w:color="auto"/>
            </w:tcBorders>
          </w:tcPr>
          <w:p w14:paraId="7711DFEC"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w:t>
            </w:r>
          </w:p>
        </w:tc>
        <w:tc>
          <w:tcPr>
            <w:tcW w:w="680" w:type="dxa"/>
            <w:tcBorders>
              <w:top w:val="single" w:sz="4" w:space="0" w:color="auto"/>
              <w:left w:val="single" w:sz="4" w:space="0" w:color="auto"/>
              <w:bottom w:val="single" w:sz="4" w:space="0" w:color="auto"/>
              <w:right w:val="single" w:sz="4" w:space="0" w:color="auto"/>
            </w:tcBorders>
          </w:tcPr>
          <w:p w14:paraId="03C84631"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772E"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w:t>
            </w:r>
          </w:p>
        </w:tc>
        <w:tc>
          <w:tcPr>
            <w:tcW w:w="680" w:type="dxa"/>
            <w:tcBorders>
              <w:top w:val="single" w:sz="4" w:space="0" w:color="auto"/>
              <w:left w:val="single" w:sz="4" w:space="0" w:color="auto"/>
              <w:bottom w:val="single" w:sz="4" w:space="0" w:color="auto"/>
              <w:right w:val="single" w:sz="4" w:space="0" w:color="auto"/>
            </w:tcBorders>
          </w:tcPr>
          <w:p w14:paraId="789DEE15"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w:t>
            </w:r>
          </w:p>
        </w:tc>
        <w:tc>
          <w:tcPr>
            <w:tcW w:w="680" w:type="dxa"/>
            <w:tcBorders>
              <w:top w:val="single" w:sz="4" w:space="0" w:color="auto"/>
              <w:left w:val="single" w:sz="4" w:space="0" w:color="auto"/>
              <w:bottom w:val="single" w:sz="4" w:space="0" w:color="auto"/>
              <w:right w:val="single" w:sz="4" w:space="0" w:color="auto"/>
            </w:tcBorders>
          </w:tcPr>
          <w:p w14:paraId="5DC39BAE"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60</w:t>
            </w:r>
          </w:p>
        </w:tc>
        <w:tc>
          <w:tcPr>
            <w:tcW w:w="680" w:type="dxa"/>
            <w:tcBorders>
              <w:top w:val="single" w:sz="4" w:space="0" w:color="auto"/>
              <w:left w:val="single" w:sz="4" w:space="0" w:color="auto"/>
              <w:bottom w:val="single" w:sz="4" w:space="0" w:color="auto"/>
              <w:right w:val="single" w:sz="4" w:space="0" w:color="auto"/>
            </w:tcBorders>
          </w:tcPr>
          <w:p w14:paraId="34384C63"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70</w:t>
            </w:r>
          </w:p>
        </w:tc>
        <w:tc>
          <w:tcPr>
            <w:tcW w:w="680" w:type="dxa"/>
            <w:tcBorders>
              <w:top w:val="single" w:sz="4" w:space="0" w:color="auto"/>
              <w:left w:val="single" w:sz="4" w:space="0" w:color="auto"/>
              <w:bottom w:val="single" w:sz="4" w:space="0" w:color="auto"/>
              <w:right w:val="single" w:sz="4" w:space="0" w:color="auto"/>
            </w:tcBorders>
          </w:tcPr>
          <w:p w14:paraId="6ED73433"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80</w:t>
            </w:r>
          </w:p>
        </w:tc>
        <w:tc>
          <w:tcPr>
            <w:tcW w:w="680" w:type="dxa"/>
            <w:tcBorders>
              <w:top w:val="single" w:sz="4" w:space="0" w:color="auto"/>
              <w:left w:val="single" w:sz="4" w:space="0" w:color="auto"/>
              <w:bottom w:val="single" w:sz="4" w:space="0" w:color="auto"/>
              <w:right w:val="single" w:sz="4" w:space="0" w:color="auto"/>
            </w:tcBorders>
          </w:tcPr>
          <w:p w14:paraId="50FA783F"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90</w:t>
            </w:r>
          </w:p>
        </w:tc>
        <w:tc>
          <w:tcPr>
            <w:tcW w:w="741" w:type="dxa"/>
            <w:tcBorders>
              <w:top w:val="single" w:sz="4" w:space="0" w:color="auto"/>
              <w:left w:val="single" w:sz="4" w:space="0" w:color="auto"/>
              <w:bottom w:val="single" w:sz="4" w:space="0" w:color="auto"/>
              <w:right w:val="single" w:sz="4" w:space="0" w:color="auto"/>
            </w:tcBorders>
          </w:tcPr>
          <w:p w14:paraId="33E3DC22" w14:textId="77777777" w:rsidR="000801D4" w:rsidRDefault="000801D4" w:rsidP="009523C4">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100</w:t>
            </w:r>
          </w:p>
        </w:tc>
      </w:tr>
      <w:tr w:rsidR="000801D4" w14:paraId="06E57154" w14:textId="77777777" w:rsidTr="009523C4">
        <w:trPr>
          <w:trHeight w:val="188"/>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67C89" w14:textId="77777777" w:rsidR="000801D4" w:rsidRDefault="000801D4" w:rsidP="009523C4">
            <w:pPr>
              <w:keepNext/>
              <w:keepLines/>
              <w:spacing w:after="0" w:line="252" w:lineRule="auto"/>
              <w:jc w:val="center"/>
              <w:rPr>
                <w:rFonts w:ascii="Arial" w:eastAsia="Times New Roman" w:hAnsi="Arial"/>
                <w:sz w:val="18"/>
                <w:lang w:val="en-US" w:eastAsia="ja-JP"/>
              </w:rPr>
            </w:pPr>
            <w:r>
              <w:rPr>
                <w:rFonts w:ascii="Arial" w:eastAsia="Times New Roman" w:hAnsi="Arial"/>
                <w:sz w:val="18"/>
                <w:lang w:val="en-US" w:eastAsia="ja-JP"/>
              </w:rPr>
              <w:t>n78</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D46763" w14:textId="77777777" w:rsidR="000801D4" w:rsidRDefault="000801D4" w:rsidP="009523C4">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UL3/DL2</w:t>
            </w:r>
          </w:p>
        </w:tc>
        <w:tc>
          <w:tcPr>
            <w:tcW w:w="498" w:type="dxa"/>
            <w:tcBorders>
              <w:top w:val="single" w:sz="4" w:space="0" w:color="auto"/>
              <w:left w:val="single" w:sz="4" w:space="0" w:color="auto"/>
              <w:bottom w:val="single" w:sz="4" w:space="0" w:color="auto"/>
              <w:right w:val="single" w:sz="4" w:space="0" w:color="auto"/>
            </w:tcBorders>
          </w:tcPr>
          <w:p w14:paraId="0A8F3615" w14:textId="77777777" w:rsidR="000801D4" w:rsidRDefault="000801D4" w:rsidP="009523C4">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n46</w:t>
            </w:r>
          </w:p>
        </w:tc>
        <w:tc>
          <w:tcPr>
            <w:tcW w:w="680" w:type="dxa"/>
            <w:tcBorders>
              <w:top w:val="single" w:sz="4" w:space="0" w:color="auto"/>
              <w:left w:val="single" w:sz="4" w:space="0" w:color="auto"/>
              <w:bottom w:val="single" w:sz="4" w:space="0" w:color="auto"/>
              <w:right w:val="single" w:sz="4" w:space="0" w:color="auto"/>
            </w:tcBorders>
          </w:tcPr>
          <w:p w14:paraId="331A736F" w14:textId="77777777" w:rsidR="000801D4" w:rsidRDefault="000801D4" w:rsidP="009523C4">
            <w:pPr>
              <w:keepNext/>
              <w:keepLines/>
              <w:spacing w:after="0" w:line="252" w:lineRule="auto"/>
              <w:jc w:val="center"/>
              <w:rPr>
                <w:rFonts w:ascii="Arial" w:eastAsia="Times New Roman" w:hAnsi="Arial"/>
                <w:sz w:val="18"/>
                <w:lang w:eastAsia="ja-JP"/>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B3ED2" w14:textId="77777777" w:rsidR="000801D4" w:rsidRDefault="000801D4" w:rsidP="009523C4">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23</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5BB6E" w14:textId="77777777" w:rsidR="000801D4" w:rsidRDefault="000801D4" w:rsidP="009523C4">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35</w:t>
            </w:r>
          </w:p>
        </w:tc>
        <w:tc>
          <w:tcPr>
            <w:tcW w:w="680" w:type="dxa"/>
            <w:tcBorders>
              <w:top w:val="single" w:sz="4" w:space="0" w:color="auto"/>
              <w:left w:val="single" w:sz="4" w:space="0" w:color="auto"/>
              <w:bottom w:val="single" w:sz="4" w:space="0" w:color="auto"/>
              <w:right w:val="single" w:sz="4" w:space="0" w:color="auto"/>
            </w:tcBorders>
            <w:vAlign w:val="center"/>
          </w:tcPr>
          <w:p w14:paraId="50644D31" w14:textId="77777777" w:rsidR="000801D4" w:rsidRDefault="000801D4" w:rsidP="009523C4">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45</w:t>
            </w:r>
          </w:p>
        </w:tc>
        <w:tc>
          <w:tcPr>
            <w:tcW w:w="680" w:type="dxa"/>
            <w:tcBorders>
              <w:top w:val="single" w:sz="4" w:space="0" w:color="auto"/>
              <w:left w:val="single" w:sz="4" w:space="0" w:color="auto"/>
              <w:bottom w:val="single" w:sz="4" w:space="0" w:color="auto"/>
              <w:right w:val="single" w:sz="4" w:space="0" w:color="auto"/>
            </w:tcBorders>
            <w:vAlign w:val="center"/>
          </w:tcPr>
          <w:p w14:paraId="32F22FA9" w14:textId="77777777" w:rsidR="000801D4" w:rsidRDefault="000801D4" w:rsidP="009523C4">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cs="Arial"/>
                <w:sz w:val="18"/>
                <w:szCs w:val="18"/>
                <w:lang w:eastAsia="ja-JP"/>
              </w:rPr>
              <w:t>60</w:t>
            </w:r>
          </w:p>
        </w:tc>
        <w:tc>
          <w:tcPr>
            <w:tcW w:w="680" w:type="dxa"/>
            <w:tcBorders>
              <w:top w:val="single" w:sz="4" w:space="0" w:color="auto"/>
              <w:left w:val="single" w:sz="4" w:space="0" w:color="auto"/>
              <w:bottom w:val="single" w:sz="4" w:space="0" w:color="auto"/>
              <w:right w:val="single" w:sz="4" w:space="0" w:color="auto"/>
            </w:tcBorders>
            <w:vAlign w:val="center"/>
          </w:tcPr>
          <w:p w14:paraId="101B3E97" w14:textId="77777777" w:rsidR="000801D4" w:rsidRDefault="000801D4" w:rsidP="009523C4">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cs="Arial"/>
                <w:sz w:val="18"/>
                <w:szCs w:val="18"/>
              </w:rPr>
              <w:t>70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CD251" w14:textId="77777777" w:rsidR="000801D4" w:rsidRDefault="000801D4" w:rsidP="009523C4">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rPr>
              <w:t>90</w:t>
            </w:r>
          </w:p>
        </w:tc>
        <w:tc>
          <w:tcPr>
            <w:tcW w:w="680" w:type="dxa"/>
            <w:tcBorders>
              <w:top w:val="single" w:sz="4" w:space="0" w:color="auto"/>
              <w:left w:val="single" w:sz="4" w:space="0" w:color="auto"/>
              <w:bottom w:val="single" w:sz="4" w:space="0" w:color="auto"/>
              <w:right w:val="single" w:sz="4" w:space="0" w:color="auto"/>
            </w:tcBorders>
            <w:vAlign w:val="center"/>
          </w:tcPr>
          <w:p w14:paraId="385D2E64" w14:textId="77777777" w:rsidR="000801D4" w:rsidRDefault="000801D4" w:rsidP="009523C4">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sz w:val="18"/>
              </w:rPr>
              <w:t>115</w:t>
            </w:r>
          </w:p>
        </w:tc>
        <w:tc>
          <w:tcPr>
            <w:tcW w:w="680" w:type="dxa"/>
            <w:tcBorders>
              <w:top w:val="single" w:sz="4" w:space="0" w:color="auto"/>
              <w:left w:val="single" w:sz="4" w:space="0" w:color="auto"/>
              <w:bottom w:val="single" w:sz="4" w:space="0" w:color="auto"/>
              <w:right w:val="single" w:sz="4" w:space="0" w:color="auto"/>
            </w:tcBorders>
          </w:tcPr>
          <w:p w14:paraId="69C9784F" w14:textId="77777777" w:rsidR="000801D4" w:rsidRDefault="000801D4" w:rsidP="009523C4">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+/-140</w:t>
            </w:r>
          </w:p>
        </w:tc>
        <w:tc>
          <w:tcPr>
            <w:tcW w:w="680" w:type="dxa"/>
            <w:tcBorders>
              <w:top w:val="single" w:sz="4" w:space="0" w:color="auto"/>
              <w:left w:val="single" w:sz="4" w:space="0" w:color="auto"/>
              <w:bottom w:val="single" w:sz="4" w:space="0" w:color="auto"/>
              <w:right w:val="single" w:sz="4" w:space="0" w:color="auto"/>
            </w:tcBorders>
          </w:tcPr>
          <w:p w14:paraId="71196FF3" w14:textId="77777777" w:rsidR="000801D4" w:rsidRDefault="000801D4" w:rsidP="009523C4">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+/-160</w:t>
            </w:r>
          </w:p>
        </w:tc>
        <w:tc>
          <w:tcPr>
            <w:tcW w:w="680" w:type="dxa"/>
            <w:tcBorders>
              <w:top w:val="single" w:sz="4" w:space="0" w:color="auto"/>
              <w:left w:val="single" w:sz="4" w:space="0" w:color="auto"/>
              <w:bottom w:val="single" w:sz="4" w:space="0" w:color="auto"/>
              <w:right w:val="single" w:sz="4" w:space="0" w:color="auto"/>
            </w:tcBorders>
          </w:tcPr>
          <w:p w14:paraId="77E8A3C7" w14:textId="77777777" w:rsidR="000801D4" w:rsidRDefault="000801D4" w:rsidP="009523C4">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+/-180</w:t>
            </w:r>
          </w:p>
        </w:tc>
        <w:tc>
          <w:tcPr>
            <w:tcW w:w="680" w:type="dxa"/>
            <w:tcBorders>
              <w:top w:val="single" w:sz="4" w:space="0" w:color="auto"/>
              <w:left w:val="single" w:sz="4" w:space="0" w:color="auto"/>
              <w:bottom w:val="single" w:sz="4" w:space="0" w:color="auto"/>
              <w:right w:val="single" w:sz="4" w:space="0" w:color="auto"/>
            </w:tcBorders>
          </w:tcPr>
          <w:p w14:paraId="32DFF5B7" w14:textId="77777777" w:rsidR="000801D4" w:rsidRDefault="000801D4" w:rsidP="009523C4">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+/-210</w:t>
            </w:r>
          </w:p>
        </w:tc>
        <w:tc>
          <w:tcPr>
            <w:tcW w:w="741" w:type="dxa"/>
            <w:tcBorders>
              <w:top w:val="single" w:sz="4" w:space="0" w:color="auto"/>
              <w:left w:val="single" w:sz="4" w:space="0" w:color="auto"/>
              <w:bottom w:val="single" w:sz="4" w:space="0" w:color="auto"/>
              <w:right w:val="single" w:sz="4" w:space="0" w:color="auto"/>
            </w:tcBorders>
          </w:tcPr>
          <w:p w14:paraId="54E24106" w14:textId="77777777" w:rsidR="000801D4" w:rsidRDefault="000801D4" w:rsidP="009523C4">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+/-230</w:t>
            </w:r>
          </w:p>
        </w:tc>
      </w:tr>
      <w:tr w:rsidR="000801D4" w14:paraId="0E3BDBA7" w14:textId="77777777" w:rsidTr="009523C4">
        <w:trPr>
          <w:trHeight w:val="188"/>
        </w:trPr>
        <w:tc>
          <w:tcPr>
            <w:tcW w:w="11282" w:type="dxa"/>
            <w:gridSpan w:val="16"/>
            <w:tcBorders>
              <w:top w:val="single" w:sz="4" w:space="0" w:color="auto"/>
              <w:left w:val="single" w:sz="4" w:space="0" w:color="auto"/>
              <w:bottom w:val="single" w:sz="4" w:space="0" w:color="auto"/>
              <w:right w:val="single" w:sz="4" w:space="0" w:color="auto"/>
            </w:tcBorders>
          </w:tcPr>
          <w:p w14:paraId="2B395771" w14:textId="77777777" w:rsidR="000801D4" w:rsidRDefault="000801D4" w:rsidP="009523C4">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51DC5F2B" w14:textId="77777777" w:rsidR="000801D4" w:rsidRDefault="000801D4" w:rsidP="009523C4">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 xml:space="preserve">The </w:t>
            </w:r>
            <w:proofErr w:type="spellStart"/>
            <w:r>
              <w:rPr>
                <w:rFonts w:ascii="Arial" w:eastAsia="Times New Roman" w:hAnsi="Arial"/>
                <w:sz w:val="18"/>
                <w:lang w:eastAsia="ja-JP"/>
              </w:rPr>
              <w:t>center</w:t>
            </w:r>
            <w:proofErr w:type="spellEnd"/>
            <w:r>
              <w:rPr>
                <w:rFonts w:ascii="Arial" w:eastAsia="Times New Roman" w:hAnsi="Arial"/>
                <w:sz w:val="18"/>
                <w:lang w:eastAsia="ja-JP"/>
              </w:rPr>
              <w:t xml:space="preserve"> of the exclusion region is obtained by multiplying the UL channel </w:t>
            </w:r>
            <w:proofErr w:type="spellStart"/>
            <w:r>
              <w:rPr>
                <w:rFonts w:ascii="Arial" w:eastAsia="Times New Roman" w:hAnsi="Arial"/>
                <w:sz w:val="18"/>
                <w:lang w:eastAsia="ja-JP"/>
              </w:rPr>
              <w:t>center</w:t>
            </w:r>
            <w:proofErr w:type="spellEnd"/>
            <w:r>
              <w:rPr>
                <w:rFonts w:ascii="Arial" w:eastAsia="Times New Roman" w:hAnsi="Arial"/>
                <w:sz w:val="18"/>
                <w:lang w:eastAsia="ja-JP"/>
              </w:rPr>
              <w:t xml:space="preserve"> frequency by the ratio of the UL harmonic order over the DL harmonic order.</w:t>
            </w:r>
          </w:p>
        </w:tc>
      </w:tr>
    </w:tbl>
    <w:p w14:paraId="29663FC8" w14:textId="77777777" w:rsidR="000801D4" w:rsidRDefault="000801D4" w:rsidP="000801D4">
      <w:pPr>
        <w:keepNext/>
        <w:keepLines/>
        <w:spacing w:before="60"/>
        <w:jc w:val="center"/>
        <w:rPr>
          <w:rFonts w:ascii="Arial" w:eastAsia="Times New Roman" w:hAnsi="Arial"/>
          <w:b/>
        </w:rPr>
      </w:pPr>
    </w:p>
    <w:p w14:paraId="52A99247" w14:textId="77777777" w:rsidR="000801D4" w:rsidRDefault="000801D4" w:rsidP="000801D4">
      <w:pPr>
        <w:pStyle w:val="Heading4"/>
      </w:pPr>
      <w:bookmarkStart w:id="70" w:name="_Toc3917"/>
      <w:bookmarkStart w:id="71" w:name="_Toc18873"/>
      <w:bookmarkStart w:id="72" w:name="_Toc9546"/>
      <w:bookmarkStart w:id="73" w:name="_Toc21036"/>
      <w:bookmarkStart w:id="74" w:name="_Toc18414"/>
      <w:r>
        <w:rPr>
          <w:rFonts w:hint="eastAsia"/>
          <w:lang w:eastAsia="zh-CN"/>
        </w:rPr>
        <w:t>5.24</w:t>
      </w:r>
      <w:r>
        <w:t>.1.6</w:t>
      </w:r>
      <w:r>
        <w:tab/>
        <w:t>OOB blocking exception requirements</w:t>
      </w:r>
      <w:bookmarkEnd w:id="61"/>
      <w:bookmarkEnd w:id="62"/>
      <w:bookmarkEnd w:id="63"/>
      <w:bookmarkEnd w:id="64"/>
      <w:bookmarkEnd w:id="65"/>
      <w:bookmarkEnd w:id="66"/>
      <w:bookmarkEnd w:id="67"/>
      <w:bookmarkEnd w:id="68"/>
      <w:bookmarkEnd w:id="70"/>
      <w:bookmarkEnd w:id="71"/>
      <w:bookmarkEnd w:id="72"/>
      <w:bookmarkEnd w:id="73"/>
      <w:bookmarkEnd w:id="74"/>
    </w:p>
    <w:bookmarkEnd w:id="69"/>
    <w:p w14:paraId="4E5D9797" w14:textId="77777777" w:rsidR="000801D4" w:rsidRDefault="000801D4" w:rsidP="000801D4">
      <w:pPr>
        <w:rPr>
          <w:rFonts w:eastAsia="Times New Roman"/>
        </w:rPr>
      </w:pPr>
      <w:r>
        <w:rPr>
          <w:rFonts w:eastAsia="Times New Roman"/>
          <w:lang w:val="en-US" w:eastAsia="ko-KR"/>
        </w:rPr>
        <w:t>No new requirements are needed for adding n78(2A) to the UL.</w:t>
      </w:r>
    </w:p>
    <w:p w14:paraId="778D67F9" w14:textId="77777777" w:rsidR="000801D4" w:rsidRDefault="000801D4" w:rsidP="000801D4">
      <w:pPr>
        <w:pStyle w:val="Heading3"/>
        <w:rPr>
          <w:lang w:eastAsia="zh-CN"/>
        </w:rPr>
      </w:pPr>
      <w:bookmarkStart w:id="75" w:name="_Toc17753"/>
      <w:bookmarkStart w:id="76" w:name="_Toc1828"/>
      <w:bookmarkStart w:id="77" w:name="_Toc5381"/>
      <w:bookmarkStart w:id="78" w:name="_Toc28924"/>
      <w:bookmarkStart w:id="79" w:name="_Toc3016"/>
      <w:r>
        <w:rPr>
          <w:rFonts w:hint="eastAsia"/>
          <w:lang w:val="en-US" w:eastAsia="zh-CN"/>
        </w:rPr>
        <w:t>5.24</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75"/>
      <w:bookmarkEnd w:id="76"/>
      <w:bookmarkEnd w:id="77"/>
      <w:bookmarkEnd w:id="78"/>
      <w:bookmarkEnd w:id="79"/>
    </w:p>
    <w:p w14:paraId="06DABFC9" w14:textId="77777777" w:rsidR="000801D4" w:rsidRDefault="000801D4" w:rsidP="000801D4">
      <w:pPr>
        <w:pStyle w:val="Heading4"/>
        <w:rPr>
          <w:lang w:val="en-US" w:eastAsia="zh-CN"/>
        </w:rPr>
      </w:pPr>
      <w:bookmarkStart w:id="80" w:name="_Toc26537"/>
      <w:bookmarkStart w:id="81" w:name="_Toc18147"/>
      <w:bookmarkStart w:id="82" w:name="_Toc4583"/>
      <w:bookmarkStart w:id="83" w:name="_Toc31506"/>
      <w:bookmarkStart w:id="84" w:name="_Toc1668"/>
      <w:r>
        <w:rPr>
          <w:rFonts w:hint="eastAsia"/>
          <w:lang w:val="en-US" w:eastAsia="zh-CN"/>
        </w:rPr>
        <w:t>5.24</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bookmarkEnd w:id="80"/>
      <w:bookmarkEnd w:id="81"/>
      <w:bookmarkEnd w:id="82"/>
      <w:bookmarkEnd w:id="83"/>
      <w:bookmarkEnd w:id="84"/>
    </w:p>
    <w:p w14:paraId="10FC2D1B" w14:textId="77777777" w:rsidR="000801D4" w:rsidRDefault="000801D4" w:rsidP="000801D4">
      <w:pPr>
        <w:spacing w:before="120" w:after="120"/>
        <w:jc w:val="center"/>
        <w:rPr>
          <w:rFonts w:ascii="Arial" w:eastAsia="Times New Roman" w:hAnsi="Arial" w:cs="Arial"/>
          <w:b/>
          <w:sz w:val="21"/>
          <w:szCs w:val="22"/>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5.24</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0801D4" w14:paraId="68C3DB0D" w14:textId="77777777" w:rsidTr="009523C4">
        <w:tc>
          <w:tcPr>
            <w:tcW w:w="4305" w:type="dxa"/>
            <w:tcBorders>
              <w:top w:val="single" w:sz="4" w:space="0" w:color="auto"/>
              <w:left w:val="single" w:sz="4" w:space="0" w:color="auto"/>
              <w:bottom w:val="single" w:sz="4" w:space="0" w:color="auto"/>
              <w:right w:val="single" w:sz="4" w:space="0" w:color="auto"/>
            </w:tcBorders>
          </w:tcPr>
          <w:p w14:paraId="355B294B" w14:textId="77777777" w:rsidR="000801D4" w:rsidRDefault="000801D4" w:rsidP="009523C4">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54BFCD7" w14:textId="77777777" w:rsidR="000801D4" w:rsidRDefault="000801D4" w:rsidP="009523C4">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4F2F685F" w14:textId="77777777" w:rsidR="000801D4" w:rsidRDefault="000801D4" w:rsidP="009523C4">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Tolerance (dB)</w:t>
            </w:r>
            <w:r>
              <w:rPr>
                <w:rFonts w:ascii="Arial" w:eastAsia="Times New Roman" w:hAnsi="Arial" w:cs="Arial"/>
                <w:b/>
                <w:sz w:val="18"/>
              </w:rPr>
              <w:tab/>
            </w:r>
          </w:p>
        </w:tc>
      </w:tr>
      <w:tr w:rsidR="000801D4" w14:paraId="3B4E07F0" w14:textId="77777777" w:rsidTr="009523C4">
        <w:tc>
          <w:tcPr>
            <w:tcW w:w="4305" w:type="dxa"/>
            <w:tcBorders>
              <w:top w:val="single" w:sz="4" w:space="0" w:color="auto"/>
              <w:left w:val="single" w:sz="4" w:space="0" w:color="auto"/>
              <w:bottom w:val="single" w:sz="4" w:space="0" w:color="auto"/>
              <w:right w:val="single" w:sz="4" w:space="0" w:color="auto"/>
            </w:tcBorders>
          </w:tcPr>
          <w:p w14:paraId="3CB77A0F" w14:textId="77777777" w:rsidR="000801D4" w:rsidRDefault="000801D4" w:rsidP="009523C4">
            <w:pPr>
              <w:keepNext/>
              <w:keepLines/>
              <w:spacing w:after="0" w:line="256" w:lineRule="auto"/>
              <w:jc w:val="center"/>
              <w:rPr>
                <w:rFonts w:ascii="Arial" w:eastAsia="Times New Roman" w:hAnsi="Arial" w:cs="Arial"/>
                <w:sz w:val="18"/>
              </w:rPr>
            </w:pPr>
            <w:r>
              <w:rPr>
                <w:rFonts w:ascii="Arial" w:eastAsia="Times New Roman" w:hAnsi="Arial" w:cs="Arial"/>
                <w:sz w:val="18"/>
                <w:lang w:val="en-US" w:eastAsia="zh-CN"/>
              </w:rPr>
              <w:t>CA_n46A-n78A</w:t>
            </w:r>
          </w:p>
        </w:tc>
        <w:tc>
          <w:tcPr>
            <w:tcW w:w="2621" w:type="dxa"/>
            <w:tcBorders>
              <w:top w:val="single" w:sz="4" w:space="0" w:color="auto"/>
              <w:left w:val="single" w:sz="4" w:space="0" w:color="auto"/>
              <w:bottom w:val="single" w:sz="4" w:space="0" w:color="auto"/>
              <w:right w:val="single" w:sz="4" w:space="0" w:color="auto"/>
            </w:tcBorders>
          </w:tcPr>
          <w:p w14:paraId="65D26059" w14:textId="77777777" w:rsidR="000801D4" w:rsidRDefault="000801D4" w:rsidP="009523C4">
            <w:pPr>
              <w:keepNext/>
              <w:keepLines/>
              <w:spacing w:after="0" w:line="256" w:lineRule="auto"/>
              <w:jc w:val="center"/>
              <w:rPr>
                <w:rFonts w:ascii="Arial" w:eastAsia="Times New Roman" w:hAnsi="Arial" w:cs="Arial"/>
                <w:sz w:val="18"/>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2C71A6F" w14:textId="77777777" w:rsidR="000801D4" w:rsidRDefault="000801D4" w:rsidP="009523C4">
            <w:pPr>
              <w:keepNext/>
              <w:keepLines/>
              <w:spacing w:after="0" w:line="256" w:lineRule="auto"/>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3B936671" w14:textId="77777777" w:rsidR="000801D4" w:rsidRDefault="000801D4" w:rsidP="000801D4">
      <w:pPr>
        <w:rPr>
          <w:rFonts w:eastAsia="Times New Roman"/>
          <w:lang w:val="en-US" w:eastAsia="zh-CN"/>
        </w:rPr>
      </w:pPr>
    </w:p>
    <w:p w14:paraId="20CDD83E" w14:textId="77777777" w:rsidR="000801D4" w:rsidRDefault="000801D4" w:rsidP="000801D4">
      <w:pPr>
        <w:pStyle w:val="Heading4"/>
        <w:rPr>
          <w:lang w:eastAsia="zh-CN"/>
        </w:rPr>
      </w:pPr>
      <w:bookmarkStart w:id="85" w:name="_Toc15812"/>
      <w:bookmarkStart w:id="86" w:name="_Toc21420"/>
      <w:bookmarkStart w:id="87" w:name="_Toc16945"/>
      <w:bookmarkStart w:id="88" w:name="_Toc32107"/>
      <w:bookmarkStart w:id="89" w:name="_Toc2739"/>
      <w:r>
        <w:rPr>
          <w:rFonts w:hint="eastAsia"/>
          <w:lang w:val="en-US" w:eastAsia="zh-CN"/>
        </w:rPr>
        <w:lastRenderedPageBreak/>
        <w:t>5.24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85"/>
      <w:bookmarkEnd w:id="86"/>
      <w:bookmarkEnd w:id="87"/>
      <w:bookmarkEnd w:id="88"/>
      <w:bookmarkEnd w:id="89"/>
    </w:p>
    <w:p w14:paraId="13ED782D" w14:textId="77777777" w:rsidR="000801D4" w:rsidRDefault="000801D4" w:rsidP="000801D4">
      <w:pPr>
        <w:rPr>
          <w:rFonts w:eastAsia="Times New Roman"/>
          <w:lang w:eastAsia="en-GB"/>
        </w:rPr>
      </w:pPr>
    </w:p>
    <w:p w14:paraId="18280BED" w14:textId="77777777" w:rsidR="000801D4" w:rsidRDefault="000801D4" w:rsidP="000801D4">
      <w:pPr>
        <w:rPr>
          <w:rFonts w:eastAsia="Times New Roman"/>
          <w:lang w:eastAsia="en-GB"/>
        </w:rPr>
      </w:pPr>
      <w:r>
        <w:rPr>
          <w:rFonts w:eastAsia="Times New Roman"/>
          <w:lang w:eastAsia="en-GB"/>
        </w:rPr>
        <w:t>Since both band n46 and band n78 are TDD, there are no IMD issues caused by dual-UL transmission with one UL in each band.</w:t>
      </w:r>
    </w:p>
    <w:p w14:paraId="535E31B4" w14:textId="77777777" w:rsidR="000801D4" w:rsidRDefault="000801D4" w:rsidP="000801D4">
      <w:pPr>
        <w:keepNext/>
        <w:keepLines/>
        <w:spacing w:before="120"/>
        <w:outlineLvl w:val="3"/>
        <w:rPr>
          <w:rFonts w:ascii="Arial" w:hAnsi="Arial" w:cs="Arial"/>
          <w:sz w:val="24"/>
          <w:lang w:val="sv-SE" w:eastAsia="zh-CN"/>
        </w:rPr>
      </w:pPr>
      <w:r>
        <w:rPr>
          <w:rFonts w:ascii="Arial" w:hAnsi="Arial" w:hint="eastAsia"/>
          <w:sz w:val="24"/>
          <w:lang w:val="sv-SE" w:eastAsia="zh-CN"/>
        </w:rPr>
        <w:t>5.24</w:t>
      </w:r>
      <w:r>
        <w:rPr>
          <w:rFonts w:ascii="Arial" w:hAnsi="Arial"/>
          <w:sz w:val="24"/>
          <w:lang w:val="sv-SE"/>
        </w:rPr>
        <w:t>.2.2.1</w:t>
      </w:r>
      <w:r>
        <w:rPr>
          <w:rFonts w:ascii="Arial" w:hAnsi="Arial"/>
          <w:sz w:val="24"/>
          <w:lang w:val="sv-SE"/>
        </w:rPr>
        <w:tab/>
      </w:r>
      <w:r>
        <w:rPr>
          <w:rFonts w:ascii="Arial" w:hAnsi="Arial" w:cs="Arial"/>
          <w:sz w:val="24"/>
          <w:lang w:val="sv-SE" w:eastAsia="zh-CN"/>
        </w:rPr>
        <w:t>UE co-existence studies for Uplink Intra-Band Non-Contiguous CA</w:t>
      </w:r>
    </w:p>
    <w:p w14:paraId="5FA59F7B" w14:textId="77777777" w:rsidR="000801D4" w:rsidRDefault="000801D4" w:rsidP="000801D4">
      <w:pPr>
        <w:rPr>
          <w:rFonts w:eastAsia="Times New Roman"/>
          <w:lang w:val="sv-SE" w:eastAsia="zh-CN"/>
        </w:rPr>
      </w:pPr>
      <w:r>
        <w:rPr>
          <w:rFonts w:eastAsia="Times New Roman"/>
          <w:lang w:val="sv-SE" w:eastAsia="zh-CN"/>
        </w:rPr>
        <w:t>When CA_n78(2A) is configured as UL, the potential IMD interference is calculated as below.</w:t>
      </w:r>
    </w:p>
    <w:p w14:paraId="6FE40A65" w14:textId="77777777" w:rsidR="000801D4" w:rsidRDefault="000801D4" w:rsidP="000801D4">
      <w:pPr>
        <w:keepNext/>
        <w:spacing w:before="120" w:after="120"/>
        <w:ind w:left="360"/>
        <w:jc w:val="center"/>
        <w:rPr>
          <w:rFonts w:eastAsia="Times New Roman"/>
          <w:b/>
          <w:bCs/>
        </w:rPr>
      </w:pP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5.24</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Non-Contiguous CA</w:t>
      </w:r>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0801D4" w14:paraId="7F685D08" w14:textId="77777777" w:rsidTr="009523C4">
        <w:trPr>
          <w:trHeight w:val="974"/>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A6FC74B"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Configuration</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4D3D52C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Channel BW</w:t>
            </w:r>
          </w:p>
        </w:tc>
        <w:tc>
          <w:tcPr>
            <w:tcW w:w="1418" w:type="dxa"/>
            <w:tcBorders>
              <w:top w:val="single" w:sz="8" w:space="0" w:color="auto"/>
              <w:left w:val="nil"/>
              <w:bottom w:val="single" w:sz="8" w:space="0" w:color="auto"/>
              <w:right w:val="single" w:sz="8" w:space="0" w:color="auto"/>
            </w:tcBorders>
            <w:shd w:val="clear" w:color="auto" w:fill="auto"/>
            <w:vAlign w:val="center"/>
          </w:tcPr>
          <w:p w14:paraId="449E520C"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Minimum channel separation</w:t>
            </w:r>
          </w:p>
        </w:tc>
        <w:tc>
          <w:tcPr>
            <w:tcW w:w="1417" w:type="dxa"/>
            <w:tcBorders>
              <w:top w:val="single" w:sz="8" w:space="0" w:color="auto"/>
              <w:left w:val="nil"/>
              <w:bottom w:val="single" w:sz="8" w:space="0" w:color="auto"/>
              <w:right w:val="single" w:sz="8" w:space="0" w:color="auto"/>
            </w:tcBorders>
            <w:shd w:val="clear" w:color="auto" w:fill="auto"/>
            <w:vAlign w:val="center"/>
          </w:tcPr>
          <w:p w14:paraId="08BE6C75"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Maximum channel separation</w:t>
            </w:r>
          </w:p>
        </w:tc>
        <w:tc>
          <w:tcPr>
            <w:tcW w:w="1560" w:type="dxa"/>
            <w:tcBorders>
              <w:top w:val="single" w:sz="8" w:space="0" w:color="auto"/>
              <w:left w:val="nil"/>
              <w:bottom w:val="single" w:sz="8" w:space="0" w:color="auto"/>
              <w:right w:val="single" w:sz="8" w:space="0" w:color="auto"/>
            </w:tcBorders>
            <w:shd w:val="clear" w:color="auto" w:fill="auto"/>
            <w:vAlign w:val="center"/>
          </w:tcPr>
          <w:p w14:paraId="0C536CAB"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Minimum frequency</w:t>
            </w:r>
          </w:p>
        </w:tc>
        <w:tc>
          <w:tcPr>
            <w:tcW w:w="1435" w:type="dxa"/>
            <w:tcBorders>
              <w:top w:val="single" w:sz="8" w:space="0" w:color="auto"/>
              <w:left w:val="nil"/>
              <w:bottom w:val="single" w:sz="8" w:space="0" w:color="auto"/>
              <w:right w:val="single" w:sz="8" w:space="0" w:color="auto"/>
            </w:tcBorders>
            <w:shd w:val="clear" w:color="auto" w:fill="auto"/>
            <w:vAlign w:val="center"/>
          </w:tcPr>
          <w:p w14:paraId="777C9D61"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Maximum frequency</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02AE9A76" w14:textId="77777777" w:rsidR="000801D4" w:rsidRDefault="000801D4" w:rsidP="009523C4">
            <w:pPr>
              <w:spacing w:after="0"/>
              <w:rPr>
                <w:rFonts w:eastAsia="Times New Roman"/>
                <w:lang w:eastAsia="zh-CN"/>
              </w:rPr>
            </w:pPr>
            <w:r>
              <w:rPr>
                <w:rFonts w:eastAsia="Times New Roman"/>
                <w:lang w:eastAsia="zh-CN"/>
              </w:rPr>
              <w:t> </w:t>
            </w:r>
          </w:p>
        </w:tc>
      </w:tr>
      <w:tr w:rsidR="000801D4" w14:paraId="23FD8E24"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1C5F6A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Data</w:t>
            </w:r>
          </w:p>
        </w:tc>
        <w:tc>
          <w:tcPr>
            <w:tcW w:w="1361" w:type="dxa"/>
            <w:tcBorders>
              <w:top w:val="nil"/>
              <w:left w:val="nil"/>
              <w:bottom w:val="single" w:sz="8" w:space="0" w:color="auto"/>
              <w:right w:val="single" w:sz="8" w:space="0" w:color="auto"/>
            </w:tcBorders>
            <w:shd w:val="clear" w:color="auto" w:fill="auto"/>
            <w:noWrap/>
            <w:vAlign w:val="center"/>
          </w:tcPr>
          <w:p w14:paraId="0293D05E"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10</w:t>
            </w:r>
          </w:p>
        </w:tc>
        <w:tc>
          <w:tcPr>
            <w:tcW w:w="1418" w:type="dxa"/>
            <w:tcBorders>
              <w:top w:val="nil"/>
              <w:left w:val="nil"/>
              <w:bottom w:val="single" w:sz="8" w:space="0" w:color="auto"/>
              <w:right w:val="single" w:sz="8" w:space="0" w:color="auto"/>
            </w:tcBorders>
            <w:shd w:val="clear" w:color="auto" w:fill="auto"/>
            <w:noWrap/>
            <w:vAlign w:val="center"/>
          </w:tcPr>
          <w:p w14:paraId="7BAD5101"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10</w:t>
            </w:r>
          </w:p>
        </w:tc>
        <w:tc>
          <w:tcPr>
            <w:tcW w:w="1417" w:type="dxa"/>
            <w:tcBorders>
              <w:top w:val="nil"/>
              <w:left w:val="nil"/>
              <w:bottom w:val="single" w:sz="8" w:space="0" w:color="auto"/>
              <w:right w:val="single" w:sz="8" w:space="0" w:color="auto"/>
            </w:tcBorders>
            <w:shd w:val="clear" w:color="auto" w:fill="auto"/>
            <w:noWrap/>
            <w:vAlign w:val="center"/>
          </w:tcPr>
          <w:p w14:paraId="43098FAC"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600</w:t>
            </w:r>
          </w:p>
        </w:tc>
        <w:tc>
          <w:tcPr>
            <w:tcW w:w="1560" w:type="dxa"/>
            <w:tcBorders>
              <w:top w:val="nil"/>
              <w:left w:val="nil"/>
              <w:bottom w:val="single" w:sz="8" w:space="0" w:color="auto"/>
              <w:right w:val="single" w:sz="8" w:space="0" w:color="auto"/>
            </w:tcBorders>
            <w:shd w:val="clear" w:color="auto" w:fill="auto"/>
            <w:noWrap/>
            <w:vAlign w:val="center"/>
          </w:tcPr>
          <w:p w14:paraId="60D99113"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3300</w:t>
            </w:r>
          </w:p>
        </w:tc>
        <w:tc>
          <w:tcPr>
            <w:tcW w:w="1435" w:type="dxa"/>
            <w:tcBorders>
              <w:top w:val="nil"/>
              <w:left w:val="nil"/>
              <w:bottom w:val="single" w:sz="8" w:space="0" w:color="auto"/>
              <w:right w:val="single" w:sz="8" w:space="0" w:color="auto"/>
            </w:tcBorders>
            <w:shd w:val="clear" w:color="auto" w:fill="auto"/>
            <w:noWrap/>
            <w:vAlign w:val="center"/>
          </w:tcPr>
          <w:p w14:paraId="159F6CB5"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3800</w:t>
            </w:r>
          </w:p>
        </w:tc>
        <w:tc>
          <w:tcPr>
            <w:tcW w:w="1312" w:type="dxa"/>
            <w:tcBorders>
              <w:top w:val="nil"/>
              <w:left w:val="nil"/>
              <w:bottom w:val="single" w:sz="8" w:space="0" w:color="auto"/>
              <w:right w:val="single" w:sz="8" w:space="0" w:color="auto"/>
            </w:tcBorders>
            <w:shd w:val="clear" w:color="auto" w:fill="auto"/>
            <w:noWrap/>
            <w:vAlign w:val="center"/>
          </w:tcPr>
          <w:p w14:paraId="201A1753"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0801D4" w14:paraId="2B660FD5"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142BD6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CC location</w:t>
            </w:r>
          </w:p>
        </w:tc>
        <w:tc>
          <w:tcPr>
            <w:tcW w:w="1361" w:type="dxa"/>
            <w:tcBorders>
              <w:top w:val="nil"/>
              <w:left w:val="nil"/>
              <w:bottom w:val="single" w:sz="8" w:space="0" w:color="auto"/>
              <w:right w:val="single" w:sz="8" w:space="0" w:color="auto"/>
            </w:tcBorders>
            <w:shd w:val="clear" w:color="auto" w:fill="auto"/>
            <w:noWrap/>
            <w:vAlign w:val="center"/>
          </w:tcPr>
          <w:p w14:paraId="086875A8"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fU1L</w:t>
            </w:r>
          </w:p>
        </w:tc>
        <w:tc>
          <w:tcPr>
            <w:tcW w:w="1418" w:type="dxa"/>
            <w:tcBorders>
              <w:top w:val="nil"/>
              <w:left w:val="nil"/>
              <w:bottom w:val="single" w:sz="8" w:space="0" w:color="auto"/>
              <w:right w:val="single" w:sz="8" w:space="0" w:color="auto"/>
            </w:tcBorders>
            <w:shd w:val="clear" w:color="auto" w:fill="auto"/>
            <w:noWrap/>
            <w:vAlign w:val="center"/>
          </w:tcPr>
          <w:p w14:paraId="2A7656B8"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fU2L</w:t>
            </w:r>
          </w:p>
        </w:tc>
        <w:tc>
          <w:tcPr>
            <w:tcW w:w="1417" w:type="dxa"/>
            <w:tcBorders>
              <w:top w:val="nil"/>
              <w:left w:val="nil"/>
              <w:bottom w:val="single" w:sz="8" w:space="0" w:color="auto"/>
              <w:right w:val="single" w:sz="8" w:space="0" w:color="auto"/>
            </w:tcBorders>
            <w:shd w:val="clear" w:color="auto" w:fill="auto"/>
            <w:noWrap/>
            <w:vAlign w:val="center"/>
          </w:tcPr>
          <w:p w14:paraId="18E99C8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fU3L</w:t>
            </w:r>
          </w:p>
        </w:tc>
        <w:tc>
          <w:tcPr>
            <w:tcW w:w="1560" w:type="dxa"/>
            <w:tcBorders>
              <w:top w:val="nil"/>
              <w:left w:val="nil"/>
              <w:bottom w:val="single" w:sz="8" w:space="0" w:color="auto"/>
              <w:right w:val="single" w:sz="8" w:space="0" w:color="auto"/>
            </w:tcBorders>
            <w:shd w:val="clear" w:color="auto" w:fill="auto"/>
            <w:noWrap/>
            <w:vAlign w:val="center"/>
          </w:tcPr>
          <w:p w14:paraId="552685B0"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fU1H</w:t>
            </w:r>
          </w:p>
        </w:tc>
        <w:tc>
          <w:tcPr>
            <w:tcW w:w="1435" w:type="dxa"/>
            <w:tcBorders>
              <w:top w:val="nil"/>
              <w:left w:val="nil"/>
              <w:bottom w:val="single" w:sz="8" w:space="0" w:color="auto"/>
              <w:right w:val="single" w:sz="8" w:space="0" w:color="auto"/>
            </w:tcBorders>
            <w:shd w:val="clear" w:color="auto" w:fill="auto"/>
            <w:noWrap/>
            <w:vAlign w:val="center"/>
          </w:tcPr>
          <w:p w14:paraId="41E395F1"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fU2H</w:t>
            </w:r>
          </w:p>
        </w:tc>
        <w:tc>
          <w:tcPr>
            <w:tcW w:w="1312" w:type="dxa"/>
            <w:tcBorders>
              <w:top w:val="nil"/>
              <w:left w:val="nil"/>
              <w:bottom w:val="single" w:sz="8" w:space="0" w:color="auto"/>
              <w:right w:val="single" w:sz="8" w:space="0" w:color="auto"/>
            </w:tcBorders>
            <w:shd w:val="clear" w:color="auto" w:fill="auto"/>
            <w:noWrap/>
            <w:vAlign w:val="center"/>
          </w:tcPr>
          <w:p w14:paraId="52FC12B2"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fU3H</w:t>
            </w:r>
          </w:p>
        </w:tc>
      </w:tr>
      <w:tr w:rsidR="000801D4" w14:paraId="5E5B4985"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57A17B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Frequency</w:t>
            </w:r>
          </w:p>
        </w:tc>
        <w:tc>
          <w:tcPr>
            <w:tcW w:w="1361" w:type="dxa"/>
            <w:tcBorders>
              <w:top w:val="nil"/>
              <w:left w:val="nil"/>
              <w:bottom w:val="single" w:sz="8" w:space="0" w:color="auto"/>
              <w:right w:val="single" w:sz="8" w:space="0" w:color="auto"/>
            </w:tcBorders>
            <w:shd w:val="clear" w:color="auto" w:fill="auto"/>
            <w:noWrap/>
            <w:vAlign w:val="center"/>
          </w:tcPr>
          <w:p w14:paraId="37EC0625"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3300</w:t>
            </w:r>
          </w:p>
        </w:tc>
        <w:tc>
          <w:tcPr>
            <w:tcW w:w="1418" w:type="dxa"/>
            <w:tcBorders>
              <w:top w:val="nil"/>
              <w:left w:val="nil"/>
              <w:bottom w:val="single" w:sz="8" w:space="0" w:color="auto"/>
              <w:right w:val="single" w:sz="8" w:space="0" w:color="auto"/>
            </w:tcBorders>
            <w:shd w:val="clear" w:color="auto" w:fill="auto"/>
            <w:noWrap/>
            <w:vAlign w:val="center"/>
          </w:tcPr>
          <w:p w14:paraId="74B4844B"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3320</w:t>
            </w:r>
          </w:p>
        </w:tc>
        <w:tc>
          <w:tcPr>
            <w:tcW w:w="1417" w:type="dxa"/>
            <w:tcBorders>
              <w:top w:val="nil"/>
              <w:left w:val="nil"/>
              <w:bottom w:val="single" w:sz="8" w:space="0" w:color="auto"/>
              <w:right w:val="single" w:sz="8" w:space="0" w:color="auto"/>
            </w:tcBorders>
            <w:shd w:val="clear" w:color="auto" w:fill="auto"/>
            <w:noWrap/>
            <w:vAlign w:val="center"/>
          </w:tcPr>
          <w:p w14:paraId="4C441CB1"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3800</w:t>
            </w:r>
          </w:p>
        </w:tc>
        <w:tc>
          <w:tcPr>
            <w:tcW w:w="1560" w:type="dxa"/>
            <w:tcBorders>
              <w:top w:val="nil"/>
              <w:left w:val="nil"/>
              <w:bottom w:val="single" w:sz="8" w:space="0" w:color="auto"/>
              <w:right w:val="single" w:sz="8" w:space="0" w:color="auto"/>
            </w:tcBorders>
            <w:shd w:val="clear" w:color="auto" w:fill="auto"/>
            <w:noWrap/>
            <w:vAlign w:val="center"/>
          </w:tcPr>
          <w:p w14:paraId="6C0D9E6C"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3800</w:t>
            </w:r>
          </w:p>
        </w:tc>
        <w:tc>
          <w:tcPr>
            <w:tcW w:w="1435" w:type="dxa"/>
            <w:tcBorders>
              <w:top w:val="nil"/>
              <w:left w:val="nil"/>
              <w:bottom w:val="single" w:sz="8" w:space="0" w:color="auto"/>
              <w:right w:val="single" w:sz="8" w:space="0" w:color="auto"/>
            </w:tcBorders>
            <w:shd w:val="clear" w:color="auto" w:fill="auto"/>
            <w:noWrap/>
            <w:vAlign w:val="center"/>
          </w:tcPr>
          <w:p w14:paraId="61837331"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3780</w:t>
            </w:r>
          </w:p>
        </w:tc>
        <w:tc>
          <w:tcPr>
            <w:tcW w:w="1312" w:type="dxa"/>
            <w:tcBorders>
              <w:top w:val="nil"/>
              <w:left w:val="nil"/>
              <w:bottom w:val="single" w:sz="8" w:space="0" w:color="auto"/>
              <w:right w:val="single" w:sz="8" w:space="0" w:color="auto"/>
            </w:tcBorders>
            <w:shd w:val="clear" w:color="auto" w:fill="auto"/>
            <w:noWrap/>
            <w:vAlign w:val="center"/>
          </w:tcPr>
          <w:p w14:paraId="0AE7169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3300</w:t>
            </w:r>
          </w:p>
        </w:tc>
      </w:tr>
      <w:tr w:rsidR="000801D4" w14:paraId="5A029AEB"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F204DE7"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2nd</w:t>
            </w:r>
          </w:p>
        </w:tc>
        <w:tc>
          <w:tcPr>
            <w:tcW w:w="1361" w:type="dxa"/>
            <w:tcBorders>
              <w:top w:val="nil"/>
              <w:left w:val="nil"/>
              <w:bottom w:val="single" w:sz="8" w:space="0" w:color="auto"/>
              <w:right w:val="single" w:sz="8" w:space="0" w:color="auto"/>
            </w:tcBorders>
            <w:shd w:val="clear" w:color="auto" w:fill="auto"/>
            <w:noWrap/>
            <w:vAlign w:val="center"/>
          </w:tcPr>
          <w:p w14:paraId="455987E9"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fU1L-fU2LI</w:t>
            </w:r>
          </w:p>
        </w:tc>
        <w:tc>
          <w:tcPr>
            <w:tcW w:w="1418" w:type="dxa"/>
            <w:tcBorders>
              <w:top w:val="nil"/>
              <w:left w:val="nil"/>
              <w:bottom w:val="single" w:sz="8" w:space="0" w:color="auto"/>
              <w:right w:val="single" w:sz="8" w:space="0" w:color="auto"/>
            </w:tcBorders>
            <w:shd w:val="clear" w:color="auto" w:fill="auto"/>
            <w:noWrap/>
            <w:vAlign w:val="center"/>
          </w:tcPr>
          <w:p w14:paraId="16BFCC31"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fU1L-fU3L I</w:t>
            </w:r>
          </w:p>
        </w:tc>
        <w:tc>
          <w:tcPr>
            <w:tcW w:w="1417" w:type="dxa"/>
            <w:tcBorders>
              <w:top w:val="nil"/>
              <w:left w:val="nil"/>
              <w:bottom w:val="single" w:sz="8" w:space="0" w:color="auto"/>
              <w:right w:val="single" w:sz="8" w:space="0" w:color="auto"/>
            </w:tcBorders>
            <w:shd w:val="clear" w:color="auto" w:fill="auto"/>
            <w:noWrap/>
            <w:vAlign w:val="center"/>
          </w:tcPr>
          <w:p w14:paraId="57091F68"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fU1L + fU2L</w:t>
            </w:r>
          </w:p>
        </w:tc>
        <w:tc>
          <w:tcPr>
            <w:tcW w:w="1560" w:type="dxa"/>
            <w:tcBorders>
              <w:top w:val="nil"/>
              <w:left w:val="nil"/>
              <w:bottom w:val="single" w:sz="8" w:space="0" w:color="auto"/>
              <w:right w:val="single" w:sz="8" w:space="0" w:color="auto"/>
            </w:tcBorders>
            <w:shd w:val="clear" w:color="auto" w:fill="auto"/>
            <w:noWrap/>
            <w:vAlign w:val="center"/>
          </w:tcPr>
          <w:p w14:paraId="1406CE0C"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fU1H+fU2H</w:t>
            </w:r>
          </w:p>
        </w:tc>
        <w:tc>
          <w:tcPr>
            <w:tcW w:w="1435" w:type="dxa"/>
            <w:tcBorders>
              <w:top w:val="nil"/>
              <w:left w:val="nil"/>
              <w:bottom w:val="nil"/>
              <w:right w:val="nil"/>
            </w:tcBorders>
            <w:shd w:val="clear" w:color="auto" w:fill="auto"/>
            <w:noWrap/>
            <w:vAlign w:val="center"/>
          </w:tcPr>
          <w:p w14:paraId="641B6019" w14:textId="77777777" w:rsidR="000801D4" w:rsidRDefault="000801D4" w:rsidP="009523C4">
            <w:pPr>
              <w:spacing w:after="0"/>
              <w:jc w:val="center"/>
              <w:rPr>
                <w:rFonts w:ascii="Arial" w:eastAsia="Times New Roman" w:hAnsi="Arial" w:cs="Arial"/>
                <w:sz w:val="18"/>
                <w:szCs w:val="18"/>
                <w:lang w:eastAsia="zh-CN"/>
              </w:rPr>
            </w:pPr>
          </w:p>
        </w:tc>
        <w:tc>
          <w:tcPr>
            <w:tcW w:w="1312" w:type="dxa"/>
            <w:tcBorders>
              <w:top w:val="nil"/>
              <w:left w:val="nil"/>
              <w:bottom w:val="nil"/>
              <w:right w:val="nil"/>
            </w:tcBorders>
            <w:shd w:val="clear" w:color="auto" w:fill="auto"/>
            <w:noWrap/>
            <w:vAlign w:val="center"/>
          </w:tcPr>
          <w:p w14:paraId="094292B3" w14:textId="77777777" w:rsidR="000801D4" w:rsidRDefault="000801D4" w:rsidP="009523C4">
            <w:pPr>
              <w:spacing w:after="0"/>
              <w:jc w:val="center"/>
              <w:rPr>
                <w:rFonts w:ascii="Arial" w:eastAsia="Times New Roman" w:hAnsi="Arial" w:cs="Arial"/>
                <w:sz w:val="18"/>
                <w:szCs w:val="18"/>
                <w:lang w:eastAsia="zh-CN"/>
              </w:rPr>
            </w:pPr>
          </w:p>
        </w:tc>
      </w:tr>
      <w:tr w:rsidR="000801D4" w14:paraId="49DE4373"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0FE048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1C01BDF7"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20</w:t>
            </w:r>
          </w:p>
        </w:tc>
        <w:tc>
          <w:tcPr>
            <w:tcW w:w="1418" w:type="dxa"/>
            <w:tcBorders>
              <w:top w:val="nil"/>
              <w:left w:val="nil"/>
              <w:bottom w:val="single" w:sz="8" w:space="0" w:color="auto"/>
              <w:right w:val="single" w:sz="8" w:space="0" w:color="auto"/>
            </w:tcBorders>
            <w:shd w:val="clear" w:color="auto" w:fill="auto"/>
            <w:noWrap/>
            <w:vAlign w:val="center"/>
          </w:tcPr>
          <w:p w14:paraId="09E1624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500</w:t>
            </w:r>
          </w:p>
        </w:tc>
        <w:tc>
          <w:tcPr>
            <w:tcW w:w="1417" w:type="dxa"/>
            <w:tcBorders>
              <w:top w:val="nil"/>
              <w:left w:val="nil"/>
              <w:bottom w:val="single" w:sz="8" w:space="0" w:color="auto"/>
              <w:right w:val="single" w:sz="8" w:space="0" w:color="auto"/>
            </w:tcBorders>
            <w:shd w:val="clear" w:color="auto" w:fill="auto"/>
            <w:noWrap/>
            <w:vAlign w:val="center"/>
          </w:tcPr>
          <w:p w14:paraId="26851F4E"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6620</w:t>
            </w:r>
          </w:p>
        </w:tc>
        <w:tc>
          <w:tcPr>
            <w:tcW w:w="1560" w:type="dxa"/>
            <w:tcBorders>
              <w:top w:val="nil"/>
              <w:left w:val="nil"/>
              <w:bottom w:val="single" w:sz="8" w:space="0" w:color="auto"/>
              <w:right w:val="single" w:sz="8" w:space="0" w:color="auto"/>
            </w:tcBorders>
            <w:shd w:val="clear" w:color="auto" w:fill="auto"/>
            <w:noWrap/>
            <w:vAlign w:val="center"/>
          </w:tcPr>
          <w:p w14:paraId="5C0ECC6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7580</w:t>
            </w:r>
          </w:p>
        </w:tc>
        <w:tc>
          <w:tcPr>
            <w:tcW w:w="1435" w:type="dxa"/>
            <w:tcBorders>
              <w:top w:val="nil"/>
              <w:left w:val="nil"/>
              <w:bottom w:val="nil"/>
              <w:right w:val="nil"/>
            </w:tcBorders>
            <w:shd w:val="clear" w:color="auto" w:fill="auto"/>
            <w:noWrap/>
            <w:vAlign w:val="center"/>
          </w:tcPr>
          <w:p w14:paraId="3EC54A50"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312" w:type="dxa"/>
            <w:tcBorders>
              <w:top w:val="nil"/>
              <w:left w:val="nil"/>
              <w:bottom w:val="nil"/>
              <w:right w:val="nil"/>
            </w:tcBorders>
            <w:shd w:val="clear" w:color="auto" w:fill="auto"/>
            <w:noWrap/>
            <w:vAlign w:val="center"/>
          </w:tcPr>
          <w:p w14:paraId="31C0BB4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0801D4" w14:paraId="652C82EE"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ECE81BE"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3rd</w:t>
            </w:r>
          </w:p>
        </w:tc>
        <w:tc>
          <w:tcPr>
            <w:tcW w:w="1361" w:type="dxa"/>
            <w:tcBorders>
              <w:top w:val="nil"/>
              <w:left w:val="nil"/>
              <w:bottom w:val="single" w:sz="8" w:space="0" w:color="auto"/>
              <w:right w:val="single" w:sz="8" w:space="0" w:color="auto"/>
            </w:tcBorders>
            <w:shd w:val="clear" w:color="auto" w:fill="auto"/>
            <w:noWrap/>
            <w:vAlign w:val="center"/>
          </w:tcPr>
          <w:p w14:paraId="0354569B"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2*fU1L-fU3L</w:t>
            </w:r>
          </w:p>
        </w:tc>
        <w:tc>
          <w:tcPr>
            <w:tcW w:w="1418" w:type="dxa"/>
            <w:tcBorders>
              <w:top w:val="nil"/>
              <w:left w:val="nil"/>
              <w:bottom w:val="single" w:sz="8" w:space="0" w:color="auto"/>
              <w:right w:val="single" w:sz="8" w:space="0" w:color="auto"/>
            </w:tcBorders>
            <w:shd w:val="clear" w:color="auto" w:fill="auto"/>
            <w:noWrap/>
            <w:vAlign w:val="center"/>
          </w:tcPr>
          <w:p w14:paraId="558B2018"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2*fU1H-fU3H</w:t>
            </w:r>
          </w:p>
        </w:tc>
        <w:tc>
          <w:tcPr>
            <w:tcW w:w="1417" w:type="dxa"/>
            <w:tcBorders>
              <w:top w:val="nil"/>
              <w:left w:val="nil"/>
              <w:bottom w:val="single" w:sz="8" w:space="0" w:color="auto"/>
              <w:right w:val="single" w:sz="8" w:space="0" w:color="auto"/>
            </w:tcBorders>
            <w:shd w:val="clear" w:color="auto" w:fill="auto"/>
            <w:noWrap/>
            <w:vAlign w:val="center"/>
          </w:tcPr>
          <w:p w14:paraId="555B23DE"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2*fU1L + fU2L</w:t>
            </w:r>
          </w:p>
        </w:tc>
        <w:tc>
          <w:tcPr>
            <w:tcW w:w="1560" w:type="dxa"/>
            <w:tcBorders>
              <w:top w:val="nil"/>
              <w:left w:val="nil"/>
              <w:bottom w:val="single" w:sz="8" w:space="0" w:color="auto"/>
              <w:right w:val="single" w:sz="8" w:space="0" w:color="auto"/>
            </w:tcBorders>
            <w:shd w:val="clear" w:color="auto" w:fill="auto"/>
            <w:noWrap/>
            <w:vAlign w:val="center"/>
          </w:tcPr>
          <w:p w14:paraId="247BE2C0"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2*fU1H + fU2H</w:t>
            </w:r>
          </w:p>
        </w:tc>
        <w:tc>
          <w:tcPr>
            <w:tcW w:w="1435" w:type="dxa"/>
            <w:tcBorders>
              <w:top w:val="nil"/>
              <w:left w:val="nil"/>
              <w:bottom w:val="nil"/>
              <w:right w:val="nil"/>
            </w:tcBorders>
            <w:shd w:val="clear" w:color="auto" w:fill="auto"/>
            <w:noWrap/>
            <w:vAlign w:val="center"/>
          </w:tcPr>
          <w:p w14:paraId="3FB6B731"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312" w:type="dxa"/>
            <w:tcBorders>
              <w:top w:val="nil"/>
              <w:left w:val="nil"/>
              <w:bottom w:val="nil"/>
              <w:right w:val="nil"/>
            </w:tcBorders>
            <w:shd w:val="clear" w:color="auto" w:fill="auto"/>
            <w:noWrap/>
            <w:vAlign w:val="center"/>
          </w:tcPr>
          <w:p w14:paraId="5F9EABAA"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0801D4" w14:paraId="7F55C8CA" w14:textId="77777777" w:rsidTr="009523C4">
        <w:trPr>
          <w:trHeight w:val="415"/>
        </w:trPr>
        <w:tc>
          <w:tcPr>
            <w:tcW w:w="1474" w:type="dxa"/>
            <w:tcBorders>
              <w:top w:val="nil"/>
              <w:left w:val="single" w:sz="8" w:space="0" w:color="auto"/>
              <w:bottom w:val="nil"/>
              <w:right w:val="single" w:sz="8" w:space="0" w:color="auto"/>
            </w:tcBorders>
            <w:shd w:val="clear" w:color="auto" w:fill="auto"/>
            <w:noWrap/>
            <w:vAlign w:val="center"/>
          </w:tcPr>
          <w:p w14:paraId="77A7CD0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nil"/>
              <w:right w:val="single" w:sz="8" w:space="0" w:color="auto"/>
            </w:tcBorders>
            <w:shd w:val="clear" w:color="auto" w:fill="auto"/>
            <w:noWrap/>
            <w:vAlign w:val="center"/>
          </w:tcPr>
          <w:p w14:paraId="7B72A82A"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2800</w:t>
            </w:r>
          </w:p>
        </w:tc>
        <w:tc>
          <w:tcPr>
            <w:tcW w:w="1418" w:type="dxa"/>
            <w:tcBorders>
              <w:top w:val="nil"/>
              <w:left w:val="nil"/>
              <w:bottom w:val="nil"/>
              <w:right w:val="single" w:sz="8" w:space="0" w:color="auto"/>
            </w:tcBorders>
            <w:shd w:val="clear" w:color="auto" w:fill="auto"/>
            <w:noWrap/>
            <w:vAlign w:val="center"/>
          </w:tcPr>
          <w:p w14:paraId="78AA4CD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4300</w:t>
            </w:r>
          </w:p>
        </w:tc>
        <w:tc>
          <w:tcPr>
            <w:tcW w:w="1417" w:type="dxa"/>
            <w:tcBorders>
              <w:top w:val="nil"/>
              <w:left w:val="nil"/>
              <w:bottom w:val="nil"/>
              <w:right w:val="single" w:sz="8" w:space="0" w:color="auto"/>
            </w:tcBorders>
            <w:shd w:val="clear" w:color="auto" w:fill="auto"/>
            <w:noWrap/>
            <w:vAlign w:val="center"/>
          </w:tcPr>
          <w:p w14:paraId="3853B2F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9920</w:t>
            </w:r>
          </w:p>
        </w:tc>
        <w:tc>
          <w:tcPr>
            <w:tcW w:w="1560" w:type="dxa"/>
            <w:tcBorders>
              <w:top w:val="nil"/>
              <w:left w:val="nil"/>
              <w:bottom w:val="nil"/>
              <w:right w:val="single" w:sz="8" w:space="0" w:color="auto"/>
            </w:tcBorders>
            <w:shd w:val="clear" w:color="auto" w:fill="auto"/>
            <w:noWrap/>
            <w:vAlign w:val="center"/>
          </w:tcPr>
          <w:p w14:paraId="7E06AC1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11380</w:t>
            </w:r>
          </w:p>
        </w:tc>
        <w:tc>
          <w:tcPr>
            <w:tcW w:w="1435" w:type="dxa"/>
            <w:tcBorders>
              <w:top w:val="nil"/>
              <w:left w:val="nil"/>
              <w:bottom w:val="nil"/>
              <w:right w:val="nil"/>
            </w:tcBorders>
            <w:shd w:val="clear" w:color="auto" w:fill="auto"/>
            <w:noWrap/>
            <w:vAlign w:val="center"/>
          </w:tcPr>
          <w:p w14:paraId="6104C4D2"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312" w:type="dxa"/>
            <w:tcBorders>
              <w:top w:val="nil"/>
              <w:left w:val="nil"/>
              <w:bottom w:val="nil"/>
              <w:right w:val="nil"/>
            </w:tcBorders>
            <w:shd w:val="clear" w:color="auto" w:fill="auto"/>
            <w:noWrap/>
            <w:vAlign w:val="center"/>
          </w:tcPr>
          <w:p w14:paraId="0EFF9DC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0801D4" w14:paraId="2C16912D" w14:textId="77777777" w:rsidTr="009523C4">
        <w:trPr>
          <w:trHeight w:val="415"/>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904EF3C"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4th</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6D5AA26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2*fU1L - 2*fU2L I</w:t>
            </w:r>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4914CF1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2*fU1H - 2*fU3H I</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3E5A5DE2"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3*fU1L - fU3L</w:t>
            </w:r>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2BD0727B"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3*fU1H - fU3H</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76C4A82E"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3*fU1L + fU2L</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7174E232"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3*fU1H + fU2H</w:t>
            </w:r>
          </w:p>
        </w:tc>
      </w:tr>
      <w:tr w:rsidR="000801D4" w14:paraId="4C83EDAF"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8CC2C4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4BCCBF0C"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40</w:t>
            </w:r>
          </w:p>
        </w:tc>
        <w:tc>
          <w:tcPr>
            <w:tcW w:w="1418" w:type="dxa"/>
            <w:tcBorders>
              <w:top w:val="nil"/>
              <w:left w:val="nil"/>
              <w:bottom w:val="single" w:sz="8" w:space="0" w:color="auto"/>
              <w:right w:val="single" w:sz="8" w:space="0" w:color="auto"/>
            </w:tcBorders>
            <w:shd w:val="clear" w:color="auto" w:fill="auto"/>
            <w:noWrap/>
            <w:vAlign w:val="center"/>
          </w:tcPr>
          <w:p w14:paraId="08C9FC0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1000</w:t>
            </w:r>
          </w:p>
        </w:tc>
        <w:tc>
          <w:tcPr>
            <w:tcW w:w="1417" w:type="dxa"/>
            <w:tcBorders>
              <w:top w:val="nil"/>
              <w:left w:val="nil"/>
              <w:bottom w:val="single" w:sz="8" w:space="0" w:color="auto"/>
              <w:right w:val="single" w:sz="8" w:space="0" w:color="auto"/>
            </w:tcBorders>
            <w:shd w:val="clear" w:color="auto" w:fill="auto"/>
            <w:noWrap/>
            <w:vAlign w:val="center"/>
          </w:tcPr>
          <w:p w14:paraId="47D5D1F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6100</w:t>
            </w:r>
          </w:p>
        </w:tc>
        <w:tc>
          <w:tcPr>
            <w:tcW w:w="1560" w:type="dxa"/>
            <w:tcBorders>
              <w:top w:val="nil"/>
              <w:left w:val="nil"/>
              <w:bottom w:val="single" w:sz="8" w:space="0" w:color="auto"/>
              <w:right w:val="single" w:sz="8" w:space="0" w:color="auto"/>
            </w:tcBorders>
            <w:shd w:val="clear" w:color="auto" w:fill="auto"/>
            <w:noWrap/>
            <w:vAlign w:val="center"/>
          </w:tcPr>
          <w:p w14:paraId="70E4A028"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8100</w:t>
            </w:r>
          </w:p>
        </w:tc>
        <w:tc>
          <w:tcPr>
            <w:tcW w:w="1435" w:type="dxa"/>
            <w:tcBorders>
              <w:top w:val="nil"/>
              <w:left w:val="nil"/>
              <w:bottom w:val="single" w:sz="8" w:space="0" w:color="auto"/>
              <w:right w:val="single" w:sz="8" w:space="0" w:color="auto"/>
            </w:tcBorders>
            <w:shd w:val="clear" w:color="auto" w:fill="auto"/>
            <w:noWrap/>
            <w:vAlign w:val="center"/>
          </w:tcPr>
          <w:p w14:paraId="0DE11DEA"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13220</w:t>
            </w:r>
          </w:p>
        </w:tc>
        <w:tc>
          <w:tcPr>
            <w:tcW w:w="1312" w:type="dxa"/>
            <w:tcBorders>
              <w:top w:val="nil"/>
              <w:left w:val="nil"/>
              <w:bottom w:val="single" w:sz="8" w:space="0" w:color="auto"/>
              <w:right w:val="single" w:sz="8" w:space="0" w:color="auto"/>
            </w:tcBorders>
            <w:shd w:val="clear" w:color="auto" w:fill="auto"/>
            <w:noWrap/>
            <w:vAlign w:val="center"/>
          </w:tcPr>
          <w:p w14:paraId="10454565"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15180</w:t>
            </w:r>
          </w:p>
        </w:tc>
      </w:tr>
      <w:tr w:rsidR="000801D4" w14:paraId="20D6F0C6"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C42430A"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5th</w:t>
            </w:r>
          </w:p>
        </w:tc>
        <w:tc>
          <w:tcPr>
            <w:tcW w:w="1361" w:type="dxa"/>
            <w:tcBorders>
              <w:top w:val="nil"/>
              <w:left w:val="nil"/>
              <w:bottom w:val="single" w:sz="8" w:space="0" w:color="auto"/>
              <w:right w:val="single" w:sz="8" w:space="0" w:color="auto"/>
            </w:tcBorders>
            <w:shd w:val="clear" w:color="auto" w:fill="auto"/>
            <w:noWrap/>
            <w:vAlign w:val="center"/>
          </w:tcPr>
          <w:p w14:paraId="1512C920"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3*fUL1-2*fU3L I</w:t>
            </w:r>
          </w:p>
        </w:tc>
        <w:tc>
          <w:tcPr>
            <w:tcW w:w="1418" w:type="dxa"/>
            <w:tcBorders>
              <w:top w:val="nil"/>
              <w:left w:val="nil"/>
              <w:bottom w:val="single" w:sz="8" w:space="0" w:color="auto"/>
              <w:right w:val="single" w:sz="8" w:space="0" w:color="auto"/>
            </w:tcBorders>
            <w:shd w:val="clear" w:color="auto" w:fill="auto"/>
            <w:noWrap/>
            <w:vAlign w:val="center"/>
          </w:tcPr>
          <w:p w14:paraId="0CBA991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3*fU1H-2*fU3H I</w:t>
            </w:r>
          </w:p>
        </w:tc>
        <w:tc>
          <w:tcPr>
            <w:tcW w:w="1417" w:type="dxa"/>
            <w:tcBorders>
              <w:top w:val="nil"/>
              <w:left w:val="nil"/>
              <w:bottom w:val="single" w:sz="8" w:space="0" w:color="auto"/>
              <w:right w:val="single" w:sz="8" w:space="0" w:color="auto"/>
            </w:tcBorders>
            <w:shd w:val="clear" w:color="auto" w:fill="auto"/>
            <w:noWrap/>
            <w:vAlign w:val="center"/>
          </w:tcPr>
          <w:p w14:paraId="6D8F86E7"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4*fU1L-fU3L</w:t>
            </w:r>
          </w:p>
        </w:tc>
        <w:tc>
          <w:tcPr>
            <w:tcW w:w="1560" w:type="dxa"/>
            <w:tcBorders>
              <w:top w:val="nil"/>
              <w:left w:val="nil"/>
              <w:bottom w:val="single" w:sz="8" w:space="0" w:color="auto"/>
              <w:right w:val="single" w:sz="8" w:space="0" w:color="auto"/>
            </w:tcBorders>
            <w:shd w:val="clear" w:color="auto" w:fill="auto"/>
            <w:noWrap/>
            <w:vAlign w:val="center"/>
          </w:tcPr>
          <w:p w14:paraId="363748A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4*fU1H-fU3H</w:t>
            </w:r>
          </w:p>
        </w:tc>
        <w:tc>
          <w:tcPr>
            <w:tcW w:w="1435" w:type="dxa"/>
            <w:tcBorders>
              <w:top w:val="nil"/>
              <w:left w:val="nil"/>
              <w:bottom w:val="single" w:sz="8" w:space="0" w:color="auto"/>
              <w:right w:val="single" w:sz="8" w:space="0" w:color="auto"/>
            </w:tcBorders>
            <w:shd w:val="clear" w:color="auto" w:fill="auto"/>
            <w:noWrap/>
            <w:vAlign w:val="center"/>
          </w:tcPr>
          <w:p w14:paraId="01EBD8F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4*fU1L+fU2L</w:t>
            </w:r>
          </w:p>
        </w:tc>
        <w:tc>
          <w:tcPr>
            <w:tcW w:w="1312" w:type="dxa"/>
            <w:tcBorders>
              <w:top w:val="nil"/>
              <w:left w:val="nil"/>
              <w:bottom w:val="single" w:sz="8" w:space="0" w:color="auto"/>
              <w:right w:val="single" w:sz="8" w:space="0" w:color="auto"/>
            </w:tcBorders>
            <w:shd w:val="clear" w:color="auto" w:fill="auto"/>
            <w:noWrap/>
            <w:vAlign w:val="center"/>
          </w:tcPr>
          <w:p w14:paraId="4FEF0D1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4*fU1H+fU2H</w:t>
            </w:r>
          </w:p>
        </w:tc>
      </w:tr>
      <w:tr w:rsidR="000801D4" w14:paraId="3E1ACCA3"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0DFA13C"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4E397BAC"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2300</w:t>
            </w:r>
          </w:p>
        </w:tc>
        <w:tc>
          <w:tcPr>
            <w:tcW w:w="1418" w:type="dxa"/>
            <w:tcBorders>
              <w:top w:val="nil"/>
              <w:left w:val="nil"/>
              <w:bottom w:val="single" w:sz="8" w:space="0" w:color="auto"/>
              <w:right w:val="single" w:sz="8" w:space="0" w:color="auto"/>
            </w:tcBorders>
            <w:shd w:val="clear" w:color="auto" w:fill="auto"/>
            <w:noWrap/>
            <w:vAlign w:val="center"/>
          </w:tcPr>
          <w:p w14:paraId="0E4A5F83"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4800</w:t>
            </w:r>
          </w:p>
        </w:tc>
        <w:tc>
          <w:tcPr>
            <w:tcW w:w="1417" w:type="dxa"/>
            <w:tcBorders>
              <w:top w:val="nil"/>
              <w:left w:val="nil"/>
              <w:bottom w:val="single" w:sz="8" w:space="0" w:color="auto"/>
              <w:right w:val="single" w:sz="8" w:space="0" w:color="auto"/>
            </w:tcBorders>
            <w:shd w:val="clear" w:color="auto" w:fill="auto"/>
            <w:noWrap/>
            <w:vAlign w:val="center"/>
          </w:tcPr>
          <w:p w14:paraId="563ED8E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9400</w:t>
            </w:r>
          </w:p>
        </w:tc>
        <w:tc>
          <w:tcPr>
            <w:tcW w:w="1560" w:type="dxa"/>
            <w:tcBorders>
              <w:top w:val="nil"/>
              <w:left w:val="nil"/>
              <w:bottom w:val="single" w:sz="8" w:space="0" w:color="auto"/>
              <w:right w:val="single" w:sz="8" w:space="0" w:color="auto"/>
            </w:tcBorders>
            <w:shd w:val="clear" w:color="auto" w:fill="auto"/>
            <w:noWrap/>
            <w:vAlign w:val="center"/>
          </w:tcPr>
          <w:p w14:paraId="4413746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11900</w:t>
            </w:r>
          </w:p>
        </w:tc>
        <w:tc>
          <w:tcPr>
            <w:tcW w:w="1435" w:type="dxa"/>
            <w:tcBorders>
              <w:top w:val="nil"/>
              <w:left w:val="nil"/>
              <w:bottom w:val="single" w:sz="8" w:space="0" w:color="auto"/>
              <w:right w:val="single" w:sz="8" w:space="0" w:color="auto"/>
            </w:tcBorders>
            <w:shd w:val="clear" w:color="auto" w:fill="auto"/>
            <w:noWrap/>
            <w:vAlign w:val="center"/>
          </w:tcPr>
          <w:p w14:paraId="39664C05"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3320</w:t>
            </w:r>
          </w:p>
        </w:tc>
        <w:tc>
          <w:tcPr>
            <w:tcW w:w="1312" w:type="dxa"/>
            <w:tcBorders>
              <w:top w:val="nil"/>
              <w:left w:val="nil"/>
              <w:bottom w:val="single" w:sz="8" w:space="0" w:color="auto"/>
              <w:right w:val="single" w:sz="8" w:space="0" w:color="auto"/>
            </w:tcBorders>
            <w:shd w:val="clear" w:color="auto" w:fill="auto"/>
            <w:noWrap/>
            <w:vAlign w:val="center"/>
          </w:tcPr>
          <w:p w14:paraId="247F2E2A"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3780</w:t>
            </w:r>
          </w:p>
        </w:tc>
      </w:tr>
      <w:tr w:rsidR="000801D4" w14:paraId="68B9D20E"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52958B7"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6th</w:t>
            </w:r>
          </w:p>
        </w:tc>
        <w:tc>
          <w:tcPr>
            <w:tcW w:w="1361" w:type="dxa"/>
            <w:tcBorders>
              <w:top w:val="nil"/>
              <w:left w:val="nil"/>
              <w:bottom w:val="single" w:sz="8" w:space="0" w:color="auto"/>
              <w:right w:val="single" w:sz="8" w:space="0" w:color="auto"/>
            </w:tcBorders>
            <w:shd w:val="clear" w:color="auto" w:fill="auto"/>
            <w:noWrap/>
            <w:vAlign w:val="center"/>
          </w:tcPr>
          <w:p w14:paraId="3E3D339B"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3*fU1L-3*fU2L I</w:t>
            </w:r>
          </w:p>
        </w:tc>
        <w:tc>
          <w:tcPr>
            <w:tcW w:w="1418" w:type="dxa"/>
            <w:tcBorders>
              <w:top w:val="nil"/>
              <w:left w:val="nil"/>
              <w:bottom w:val="single" w:sz="8" w:space="0" w:color="auto"/>
              <w:right w:val="single" w:sz="8" w:space="0" w:color="auto"/>
            </w:tcBorders>
            <w:shd w:val="clear" w:color="auto" w:fill="auto"/>
            <w:noWrap/>
            <w:vAlign w:val="center"/>
          </w:tcPr>
          <w:p w14:paraId="4CF193F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3*fU1H-3*fU3H I</w:t>
            </w:r>
          </w:p>
        </w:tc>
        <w:tc>
          <w:tcPr>
            <w:tcW w:w="1417" w:type="dxa"/>
            <w:tcBorders>
              <w:top w:val="nil"/>
              <w:left w:val="nil"/>
              <w:bottom w:val="single" w:sz="8" w:space="0" w:color="auto"/>
              <w:right w:val="single" w:sz="8" w:space="0" w:color="auto"/>
            </w:tcBorders>
            <w:shd w:val="clear" w:color="auto" w:fill="auto"/>
            <w:noWrap/>
            <w:vAlign w:val="center"/>
          </w:tcPr>
          <w:p w14:paraId="6AC5DEE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4*fU1L-2*fU3L</w:t>
            </w:r>
          </w:p>
        </w:tc>
        <w:tc>
          <w:tcPr>
            <w:tcW w:w="1560" w:type="dxa"/>
            <w:tcBorders>
              <w:top w:val="nil"/>
              <w:left w:val="nil"/>
              <w:bottom w:val="single" w:sz="8" w:space="0" w:color="auto"/>
              <w:right w:val="single" w:sz="8" w:space="0" w:color="auto"/>
            </w:tcBorders>
            <w:shd w:val="clear" w:color="auto" w:fill="auto"/>
            <w:noWrap/>
            <w:vAlign w:val="center"/>
          </w:tcPr>
          <w:p w14:paraId="4404B635"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4*fU1H-2*fU3H</w:t>
            </w:r>
          </w:p>
        </w:tc>
        <w:tc>
          <w:tcPr>
            <w:tcW w:w="1435" w:type="dxa"/>
            <w:tcBorders>
              <w:top w:val="nil"/>
              <w:left w:val="nil"/>
              <w:bottom w:val="single" w:sz="8" w:space="0" w:color="auto"/>
              <w:right w:val="single" w:sz="8" w:space="0" w:color="auto"/>
            </w:tcBorders>
            <w:shd w:val="clear" w:color="auto" w:fill="auto"/>
            <w:noWrap/>
            <w:vAlign w:val="center"/>
          </w:tcPr>
          <w:p w14:paraId="03CEDFF5"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5*fU1L-fU3L</w:t>
            </w:r>
          </w:p>
        </w:tc>
        <w:tc>
          <w:tcPr>
            <w:tcW w:w="1312" w:type="dxa"/>
            <w:tcBorders>
              <w:top w:val="nil"/>
              <w:left w:val="nil"/>
              <w:bottom w:val="single" w:sz="8" w:space="0" w:color="auto"/>
              <w:right w:val="single" w:sz="8" w:space="0" w:color="auto"/>
            </w:tcBorders>
            <w:shd w:val="clear" w:color="auto" w:fill="auto"/>
            <w:noWrap/>
            <w:vAlign w:val="center"/>
          </w:tcPr>
          <w:p w14:paraId="32725F2B"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5*fU1H-fU3H</w:t>
            </w:r>
          </w:p>
        </w:tc>
      </w:tr>
      <w:tr w:rsidR="000801D4" w14:paraId="338A42EF"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BBC5055"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4262A04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60</w:t>
            </w:r>
          </w:p>
        </w:tc>
        <w:tc>
          <w:tcPr>
            <w:tcW w:w="1418" w:type="dxa"/>
            <w:tcBorders>
              <w:top w:val="nil"/>
              <w:left w:val="nil"/>
              <w:bottom w:val="single" w:sz="8" w:space="0" w:color="auto"/>
              <w:right w:val="single" w:sz="8" w:space="0" w:color="auto"/>
            </w:tcBorders>
            <w:shd w:val="clear" w:color="auto" w:fill="auto"/>
            <w:noWrap/>
            <w:vAlign w:val="center"/>
          </w:tcPr>
          <w:p w14:paraId="5CAB7DA3"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1500</w:t>
            </w:r>
          </w:p>
        </w:tc>
        <w:tc>
          <w:tcPr>
            <w:tcW w:w="1417" w:type="dxa"/>
            <w:tcBorders>
              <w:top w:val="nil"/>
              <w:left w:val="nil"/>
              <w:bottom w:val="single" w:sz="8" w:space="0" w:color="auto"/>
              <w:right w:val="single" w:sz="8" w:space="0" w:color="auto"/>
            </w:tcBorders>
            <w:shd w:val="clear" w:color="auto" w:fill="auto"/>
            <w:noWrap/>
            <w:vAlign w:val="center"/>
          </w:tcPr>
          <w:p w14:paraId="39FFB8B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5600</w:t>
            </w:r>
          </w:p>
        </w:tc>
        <w:tc>
          <w:tcPr>
            <w:tcW w:w="1560" w:type="dxa"/>
            <w:tcBorders>
              <w:top w:val="nil"/>
              <w:left w:val="nil"/>
              <w:bottom w:val="single" w:sz="8" w:space="0" w:color="auto"/>
              <w:right w:val="single" w:sz="8" w:space="0" w:color="auto"/>
            </w:tcBorders>
            <w:shd w:val="clear" w:color="auto" w:fill="auto"/>
            <w:noWrap/>
            <w:vAlign w:val="center"/>
          </w:tcPr>
          <w:p w14:paraId="225F4BC2"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8600</w:t>
            </w:r>
          </w:p>
        </w:tc>
        <w:tc>
          <w:tcPr>
            <w:tcW w:w="1435" w:type="dxa"/>
            <w:tcBorders>
              <w:top w:val="nil"/>
              <w:left w:val="nil"/>
              <w:bottom w:val="single" w:sz="8" w:space="0" w:color="auto"/>
              <w:right w:val="single" w:sz="8" w:space="0" w:color="auto"/>
            </w:tcBorders>
            <w:shd w:val="clear" w:color="auto" w:fill="auto"/>
            <w:noWrap/>
            <w:vAlign w:val="center"/>
          </w:tcPr>
          <w:p w14:paraId="3CEA192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12700</w:t>
            </w:r>
          </w:p>
        </w:tc>
        <w:tc>
          <w:tcPr>
            <w:tcW w:w="1312" w:type="dxa"/>
            <w:tcBorders>
              <w:top w:val="nil"/>
              <w:left w:val="nil"/>
              <w:bottom w:val="single" w:sz="8" w:space="0" w:color="auto"/>
              <w:right w:val="single" w:sz="8" w:space="0" w:color="auto"/>
            </w:tcBorders>
            <w:shd w:val="clear" w:color="auto" w:fill="auto"/>
            <w:noWrap/>
            <w:vAlign w:val="center"/>
          </w:tcPr>
          <w:p w14:paraId="7BD4F36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15700</w:t>
            </w:r>
          </w:p>
        </w:tc>
      </w:tr>
      <w:tr w:rsidR="000801D4" w14:paraId="020B52DE" w14:textId="77777777" w:rsidTr="009523C4">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A368B30"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7th</w:t>
            </w:r>
          </w:p>
        </w:tc>
        <w:tc>
          <w:tcPr>
            <w:tcW w:w="1361" w:type="dxa"/>
            <w:tcBorders>
              <w:top w:val="nil"/>
              <w:left w:val="nil"/>
              <w:bottom w:val="nil"/>
              <w:right w:val="nil"/>
            </w:tcBorders>
            <w:shd w:val="clear" w:color="auto" w:fill="auto"/>
            <w:noWrap/>
            <w:vAlign w:val="center"/>
          </w:tcPr>
          <w:p w14:paraId="79868B6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4*fU1L-3*fU3L I</w:t>
            </w:r>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399EB587"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4*fU1H-3*fU3H I</w:t>
            </w:r>
          </w:p>
        </w:tc>
        <w:tc>
          <w:tcPr>
            <w:tcW w:w="1417" w:type="dxa"/>
            <w:tcBorders>
              <w:top w:val="nil"/>
              <w:left w:val="nil"/>
              <w:bottom w:val="single" w:sz="8" w:space="0" w:color="auto"/>
              <w:right w:val="single" w:sz="8" w:space="0" w:color="auto"/>
            </w:tcBorders>
            <w:shd w:val="clear" w:color="auto" w:fill="auto"/>
            <w:noWrap/>
            <w:vAlign w:val="center"/>
          </w:tcPr>
          <w:p w14:paraId="18A6BE0F"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5*fU1L-2*fU3L</w:t>
            </w:r>
          </w:p>
        </w:tc>
        <w:tc>
          <w:tcPr>
            <w:tcW w:w="1560" w:type="dxa"/>
            <w:tcBorders>
              <w:top w:val="nil"/>
              <w:left w:val="nil"/>
              <w:bottom w:val="single" w:sz="8" w:space="0" w:color="auto"/>
              <w:right w:val="single" w:sz="8" w:space="0" w:color="auto"/>
            </w:tcBorders>
            <w:shd w:val="clear" w:color="auto" w:fill="auto"/>
            <w:noWrap/>
            <w:vAlign w:val="center"/>
          </w:tcPr>
          <w:p w14:paraId="4FD5F9E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5*fU1H-2*fU3H</w:t>
            </w:r>
          </w:p>
        </w:tc>
        <w:tc>
          <w:tcPr>
            <w:tcW w:w="1435" w:type="dxa"/>
            <w:tcBorders>
              <w:top w:val="nil"/>
              <w:left w:val="nil"/>
              <w:bottom w:val="single" w:sz="8" w:space="0" w:color="auto"/>
              <w:right w:val="single" w:sz="8" w:space="0" w:color="auto"/>
            </w:tcBorders>
            <w:shd w:val="clear" w:color="auto" w:fill="auto"/>
            <w:noWrap/>
            <w:vAlign w:val="center"/>
          </w:tcPr>
          <w:p w14:paraId="5EE0CC16"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6*fU1L-fU3L</w:t>
            </w:r>
          </w:p>
        </w:tc>
        <w:tc>
          <w:tcPr>
            <w:tcW w:w="1312" w:type="dxa"/>
            <w:tcBorders>
              <w:top w:val="nil"/>
              <w:left w:val="nil"/>
              <w:bottom w:val="single" w:sz="8" w:space="0" w:color="auto"/>
              <w:right w:val="single" w:sz="8" w:space="0" w:color="auto"/>
            </w:tcBorders>
            <w:shd w:val="clear" w:color="auto" w:fill="auto"/>
            <w:noWrap/>
            <w:vAlign w:val="center"/>
          </w:tcPr>
          <w:p w14:paraId="71025888"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6*fU1H-fU3H</w:t>
            </w:r>
          </w:p>
        </w:tc>
      </w:tr>
      <w:tr w:rsidR="000801D4" w14:paraId="24C7748B" w14:textId="77777777" w:rsidTr="009523C4">
        <w:trPr>
          <w:trHeight w:val="415"/>
        </w:trPr>
        <w:tc>
          <w:tcPr>
            <w:tcW w:w="1474" w:type="dxa"/>
            <w:tcBorders>
              <w:top w:val="nil"/>
              <w:left w:val="single" w:sz="8" w:space="0" w:color="auto"/>
              <w:bottom w:val="single" w:sz="8" w:space="0" w:color="auto"/>
              <w:right w:val="nil"/>
            </w:tcBorders>
            <w:shd w:val="clear" w:color="auto" w:fill="auto"/>
            <w:noWrap/>
            <w:vAlign w:val="center"/>
          </w:tcPr>
          <w:p w14:paraId="0776D310"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48BBA12"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1800</w:t>
            </w:r>
          </w:p>
        </w:tc>
        <w:tc>
          <w:tcPr>
            <w:tcW w:w="1418" w:type="dxa"/>
            <w:tcBorders>
              <w:top w:val="nil"/>
              <w:left w:val="nil"/>
              <w:bottom w:val="single" w:sz="8" w:space="0" w:color="auto"/>
              <w:right w:val="single" w:sz="8" w:space="0" w:color="auto"/>
            </w:tcBorders>
            <w:shd w:val="clear" w:color="auto" w:fill="auto"/>
            <w:noWrap/>
            <w:vAlign w:val="center"/>
          </w:tcPr>
          <w:p w14:paraId="2F6E2A49"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5300</w:t>
            </w:r>
          </w:p>
        </w:tc>
        <w:tc>
          <w:tcPr>
            <w:tcW w:w="1417" w:type="dxa"/>
            <w:tcBorders>
              <w:top w:val="nil"/>
              <w:left w:val="nil"/>
              <w:bottom w:val="single" w:sz="8" w:space="0" w:color="auto"/>
              <w:right w:val="single" w:sz="8" w:space="0" w:color="auto"/>
            </w:tcBorders>
            <w:shd w:val="clear" w:color="auto" w:fill="auto"/>
            <w:noWrap/>
            <w:vAlign w:val="center"/>
          </w:tcPr>
          <w:p w14:paraId="3058F07D"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8900</w:t>
            </w:r>
          </w:p>
        </w:tc>
        <w:tc>
          <w:tcPr>
            <w:tcW w:w="1560" w:type="dxa"/>
            <w:tcBorders>
              <w:top w:val="nil"/>
              <w:left w:val="nil"/>
              <w:bottom w:val="single" w:sz="8" w:space="0" w:color="auto"/>
              <w:right w:val="single" w:sz="8" w:space="0" w:color="auto"/>
            </w:tcBorders>
            <w:shd w:val="clear" w:color="auto" w:fill="auto"/>
            <w:noWrap/>
            <w:vAlign w:val="center"/>
          </w:tcPr>
          <w:p w14:paraId="5F0EA734"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12400</w:t>
            </w:r>
          </w:p>
        </w:tc>
        <w:tc>
          <w:tcPr>
            <w:tcW w:w="1435" w:type="dxa"/>
            <w:tcBorders>
              <w:top w:val="nil"/>
              <w:left w:val="nil"/>
              <w:bottom w:val="single" w:sz="8" w:space="0" w:color="auto"/>
              <w:right w:val="single" w:sz="8" w:space="0" w:color="auto"/>
            </w:tcBorders>
            <w:shd w:val="clear" w:color="auto" w:fill="auto"/>
            <w:noWrap/>
            <w:vAlign w:val="center"/>
          </w:tcPr>
          <w:p w14:paraId="50314DC8"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16000</w:t>
            </w:r>
          </w:p>
        </w:tc>
        <w:tc>
          <w:tcPr>
            <w:tcW w:w="1312" w:type="dxa"/>
            <w:tcBorders>
              <w:top w:val="nil"/>
              <w:left w:val="nil"/>
              <w:bottom w:val="single" w:sz="8" w:space="0" w:color="auto"/>
              <w:right w:val="single" w:sz="8" w:space="0" w:color="auto"/>
            </w:tcBorders>
            <w:shd w:val="clear" w:color="auto" w:fill="auto"/>
            <w:noWrap/>
            <w:vAlign w:val="center"/>
          </w:tcPr>
          <w:p w14:paraId="0E81CDF9" w14:textId="77777777" w:rsidR="000801D4" w:rsidRDefault="000801D4" w:rsidP="009523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19500</w:t>
            </w:r>
          </w:p>
        </w:tc>
      </w:tr>
    </w:tbl>
    <w:p w14:paraId="12CEBCFC" w14:textId="77777777" w:rsidR="000801D4" w:rsidRDefault="000801D4" w:rsidP="000801D4">
      <w:pPr>
        <w:rPr>
          <w:rFonts w:eastAsia="Times New Roman"/>
          <w:lang w:eastAsia="en-GB"/>
        </w:rPr>
      </w:pPr>
    </w:p>
    <w:p w14:paraId="2034C3C6" w14:textId="77777777" w:rsidR="000801D4" w:rsidRDefault="000801D4" w:rsidP="000801D4">
      <w:pPr>
        <w:rPr>
          <w:rFonts w:eastAsia="Times New Roman"/>
          <w:lang w:eastAsia="en-GB"/>
        </w:rPr>
      </w:pPr>
      <w:r>
        <w:rPr>
          <w:rFonts w:eastAsia="Times New Roman"/>
          <w:lang w:eastAsia="en-GB"/>
        </w:rPr>
        <w:t>It can be seen that there are potential IMD6 and IMD7 interference falling into band n46 DL.</w:t>
      </w:r>
    </w:p>
    <w:p w14:paraId="5D72EC08" w14:textId="2797545A" w:rsidR="005D7282" w:rsidRPr="00234018" w:rsidRDefault="005D7282" w:rsidP="005D7282">
      <w:pPr>
        <w:rPr>
          <w:rFonts w:eastAsia="Times New Roman"/>
          <w:lang w:eastAsia="zh-CN"/>
        </w:rPr>
      </w:pPr>
    </w:p>
    <w:p w14:paraId="1D1B1CED" w14:textId="77777777" w:rsidR="00314E1B" w:rsidRDefault="00314E1B" w:rsidP="00314E1B">
      <w:pPr>
        <w:keepNext/>
        <w:keepLines/>
        <w:spacing w:before="120"/>
        <w:outlineLvl w:val="3"/>
        <w:rPr>
          <w:ins w:id="90" w:author="Author"/>
          <w:rFonts w:ascii="Arial" w:hAnsi="Arial" w:cs="Arial"/>
          <w:sz w:val="24"/>
          <w:lang w:val="sv-SE" w:eastAsia="zh-CN"/>
        </w:rPr>
      </w:pPr>
      <w:bookmarkStart w:id="91" w:name="_Toc32110"/>
      <w:bookmarkStart w:id="92" w:name="_Toc7034"/>
      <w:bookmarkStart w:id="93" w:name="_Toc8706"/>
      <w:bookmarkStart w:id="94" w:name="_Toc3150"/>
      <w:bookmarkStart w:id="95" w:name="_Toc25372"/>
      <w:bookmarkStart w:id="96" w:name="_Toc13128"/>
      <w:ins w:id="97" w:author="Author">
        <w:r>
          <w:rPr>
            <w:rFonts w:ascii="Arial" w:hAnsi="Arial" w:hint="eastAsia"/>
            <w:sz w:val="24"/>
            <w:lang w:val="sv-SE" w:eastAsia="zh-CN"/>
          </w:rPr>
          <w:t>5.24</w:t>
        </w:r>
        <w:r>
          <w:rPr>
            <w:rFonts w:ascii="Arial" w:hAnsi="Arial"/>
            <w:sz w:val="24"/>
            <w:lang w:val="sv-SE"/>
          </w:rPr>
          <w:t>.2.2.2</w:t>
        </w:r>
        <w:r>
          <w:rPr>
            <w:rFonts w:ascii="Arial" w:hAnsi="Arial"/>
            <w:sz w:val="24"/>
            <w:lang w:val="sv-SE"/>
          </w:rPr>
          <w:tab/>
        </w:r>
        <w:r>
          <w:rPr>
            <w:rFonts w:ascii="Arial" w:hAnsi="Arial" w:cs="Arial"/>
            <w:sz w:val="24"/>
            <w:lang w:val="sv-SE" w:eastAsia="zh-CN"/>
          </w:rPr>
          <w:t>UE co-existence studies for Uplink Intra-Band Contiguous CA</w:t>
        </w:r>
      </w:ins>
    </w:p>
    <w:p w14:paraId="34317675" w14:textId="77777777" w:rsidR="00314E1B" w:rsidRDefault="00314E1B" w:rsidP="00314E1B">
      <w:pPr>
        <w:rPr>
          <w:ins w:id="98" w:author="Author"/>
          <w:rFonts w:eastAsia="Times New Roman"/>
          <w:lang w:val="sv-SE" w:eastAsia="zh-CN"/>
        </w:rPr>
      </w:pPr>
      <w:ins w:id="99" w:author="Author">
        <w:r>
          <w:rPr>
            <w:rFonts w:eastAsia="Times New Roman"/>
            <w:lang w:val="sv-SE" w:eastAsia="zh-CN"/>
          </w:rPr>
          <w:t>When CA_n46C-n78A is configured as UL, the potential IMD interference is calculated as below.</w:t>
        </w:r>
      </w:ins>
    </w:p>
    <w:p w14:paraId="689A2F7B" w14:textId="77777777" w:rsidR="00314E1B" w:rsidRDefault="00314E1B" w:rsidP="00314E1B">
      <w:pPr>
        <w:keepNext/>
        <w:spacing w:before="120" w:after="120"/>
        <w:ind w:left="360"/>
        <w:jc w:val="center"/>
        <w:rPr>
          <w:ins w:id="100" w:author="Author"/>
          <w:rFonts w:eastAsia="Times New Roman"/>
          <w:b/>
          <w:bCs/>
        </w:rPr>
      </w:pPr>
      <w:ins w:id="101" w:author="Autho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5.24</w:t>
        </w:r>
        <w:r>
          <w:rPr>
            <w:rFonts w:ascii="Arial" w:eastAsia="DengXian" w:hAnsi="Arial" w:cs="Arial"/>
            <w:b/>
            <w:bCs/>
            <w:kern w:val="2"/>
            <w:sz w:val="21"/>
            <w:szCs w:val="22"/>
            <w:lang w:val="en-US" w:eastAsia="zh-CN"/>
          </w:rPr>
          <w:t>.2.2.2</w:t>
        </w:r>
        <w:r>
          <w:rPr>
            <w:rFonts w:ascii="Arial" w:eastAsia="DengXian" w:hAnsi="Arial" w:cs="Arial"/>
            <w:b/>
            <w:bCs/>
            <w:kern w:val="2"/>
            <w:sz w:val="21"/>
            <w:szCs w:val="22"/>
            <w:lang w:val="en-US"/>
          </w:rPr>
          <w:t>-1: Co-existence studies for Uplink Intra-Band Contiguous CA</w:t>
        </w:r>
      </w:ins>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314E1B" w14:paraId="7A498341" w14:textId="77777777" w:rsidTr="009523C4">
        <w:trPr>
          <w:trHeight w:val="974"/>
          <w:ins w:id="102"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E1C7EBC" w14:textId="77777777" w:rsidR="00314E1B" w:rsidRDefault="00314E1B" w:rsidP="009523C4">
            <w:pPr>
              <w:spacing w:after="0"/>
              <w:jc w:val="center"/>
              <w:rPr>
                <w:ins w:id="103" w:author="Author"/>
                <w:rFonts w:ascii="Arial" w:eastAsia="Times New Roman" w:hAnsi="Arial" w:cs="Arial"/>
                <w:sz w:val="18"/>
                <w:szCs w:val="18"/>
                <w:lang w:eastAsia="zh-CN"/>
              </w:rPr>
            </w:pPr>
            <w:ins w:id="104" w:author="Author">
              <w:r>
                <w:rPr>
                  <w:rFonts w:ascii="Arial" w:eastAsia="Times New Roman" w:hAnsi="Arial" w:cs="Arial"/>
                  <w:sz w:val="18"/>
                  <w:szCs w:val="18"/>
                  <w:lang w:eastAsia="zh-CN"/>
                </w:rPr>
                <w:t>Configuration</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2636F892" w14:textId="77777777" w:rsidR="00314E1B" w:rsidRDefault="00314E1B" w:rsidP="009523C4">
            <w:pPr>
              <w:spacing w:after="0"/>
              <w:jc w:val="center"/>
              <w:rPr>
                <w:ins w:id="105" w:author="Author"/>
                <w:rFonts w:ascii="Arial" w:eastAsia="Times New Roman" w:hAnsi="Arial" w:cs="Arial"/>
                <w:sz w:val="18"/>
                <w:szCs w:val="18"/>
                <w:lang w:eastAsia="zh-CN"/>
              </w:rPr>
            </w:pPr>
            <w:ins w:id="106" w:author="Author">
              <w:r>
                <w:rPr>
                  <w:rFonts w:ascii="Arial" w:eastAsia="Times New Roman" w:hAnsi="Arial" w:cs="Arial"/>
                  <w:sz w:val="18"/>
                  <w:szCs w:val="18"/>
                  <w:lang w:eastAsia="zh-CN"/>
                </w:rPr>
                <w:t>Channel BW</w:t>
              </w:r>
            </w:ins>
          </w:p>
        </w:tc>
        <w:tc>
          <w:tcPr>
            <w:tcW w:w="1418" w:type="dxa"/>
            <w:tcBorders>
              <w:top w:val="single" w:sz="8" w:space="0" w:color="auto"/>
              <w:left w:val="nil"/>
              <w:bottom w:val="single" w:sz="8" w:space="0" w:color="auto"/>
              <w:right w:val="single" w:sz="8" w:space="0" w:color="auto"/>
            </w:tcBorders>
            <w:shd w:val="clear" w:color="auto" w:fill="auto"/>
            <w:vAlign w:val="center"/>
          </w:tcPr>
          <w:p w14:paraId="25EABFB3" w14:textId="77777777" w:rsidR="00314E1B" w:rsidRDefault="00314E1B" w:rsidP="009523C4">
            <w:pPr>
              <w:spacing w:after="0"/>
              <w:jc w:val="center"/>
              <w:rPr>
                <w:ins w:id="107" w:author="Author"/>
                <w:rFonts w:ascii="Arial" w:eastAsia="Times New Roman" w:hAnsi="Arial" w:cs="Arial"/>
                <w:sz w:val="18"/>
                <w:szCs w:val="18"/>
                <w:lang w:eastAsia="zh-CN"/>
              </w:rPr>
            </w:pPr>
            <w:ins w:id="108" w:author="Author">
              <w:r>
                <w:rPr>
                  <w:rFonts w:ascii="Arial" w:eastAsia="Times New Roman" w:hAnsi="Arial" w:cs="Arial"/>
                  <w:sz w:val="18"/>
                  <w:szCs w:val="18"/>
                  <w:lang w:eastAsia="zh-CN"/>
                </w:rPr>
                <w:t>Minimum channel separation</w:t>
              </w:r>
            </w:ins>
          </w:p>
        </w:tc>
        <w:tc>
          <w:tcPr>
            <w:tcW w:w="1417" w:type="dxa"/>
            <w:tcBorders>
              <w:top w:val="single" w:sz="8" w:space="0" w:color="auto"/>
              <w:left w:val="nil"/>
              <w:bottom w:val="single" w:sz="8" w:space="0" w:color="auto"/>
              <w:right w:val="single" w:sz="8" w:space="0" w:color="auto"/>
            </w:tcBorders>
            <w:shd w:val="clear" w:color="auto" w:fill="auto"/>
            <w:vAlign w:val="center"/>
          </w:tcPr>
          <w:p w14:paraId="39C8F485" w14:textId="77777777" w:rsidR="00314E1B" w:rsidRDefault="00314E1B" w:rsidP="009523C4">
            <w:pPr>
              <w:spacing w:after="0"/>
              <w:jc w:val="center"/>
              <w:rPr>
                <w:ins w:id="109" w:author="Author"/>
                <w:rFonts w:ascii="Arial" w:eastAsia="Times New Roman" w:hAnsi="Arial" w:cs="Arial"/>
                <w:sz w:val="18"/>
                <w:szCs w:val="18"/>
                <w:lang w:eastAsia="zh-CN"/>
              </w:rPr>
            </w:pPr>
            <w:ins w:id="110" w:author="Author">
              <w:r>
                <w:rPr>
                  <w:rFonts w:ascii="Arial" w:eastAsia="Times New Roman" w:hAnsi="Arial" w:cs="Arial"/>
                  <w:sz w:val="18"/>
                  <w:szCs w:val="18"/>
                  <w:lang w:eastAsia="zh-CN"/>
                </w:rPr>
                <w:t>Maximum channel separation</w:t>
              </w:r>
            </w:ins>
          </w:p>
        </w:tc>
        <w:tc>
          <w:tcPr>
            <w:tcW w:w="1560" w:type="dxa"/>
            <w:tcBorders>
              <w:top w:val="single" w:sz="8" w:space="0" w:color="auto"/>
              <w:left w:val="nil"/>
              <w:bottom w:val="single" w:sz="8" w:space="0" w:color="auto"/>
              <w:right w:val="single" w:sz="8" w:space="0" w:color="auto"/>
            </w:tcBorders>
            <w:shd w:val="clear" w:color="auto" w:fill="auto"/>
            <w:vAlign w:val="center"/>
          </w:tcPr>
          <w:p w14:paraId="6D595886" w14:textId="77777777" w:rsidR="00314E1B" w:rsidRDefault="00314E1B" w:rsidP="009523C4">
            <w:pPr>
              <w:spacing w:after="0"/>
              <w:jc w:val="center"/>
              <w:rPr>
                <w:ins w:id="111" w:author="Author"/>
                <w:rFonts w:ascii="Arial" w:eastAsia="Times New Roman" w:hAnsi="Arial" w:cs="Arial"/>
                <w:sz w:val="18"/>
                <w:szCs w:val="18"/>
                <w:lang w:eastAsia="zh-CN"/>
              </w:rPr>
            </w:pPr>
            <w:ins w:id="112" w:author="Author">
              <w:r>
                <w:rPr>
                  <w:rFonts w:ascii="Arial" w:eastAsia="Times New Roman" w:hAnsi="Arial" w:cs="Arial"/>
                  <w:sz w:val="18"/>
                  <w:szCs w:val="18"/>
                  <w:lang w:eastAsia="zh-CN"/>
                </w:rPr>
                <w:t>Minimum frequency</w:t>
              </w:r>
            </w:ins>
          </w:p>
        </w:tc>
        <w:tc>
          <w:tcPr>
            <w:tcW w:w="1435" w:type="dxa"/>
            <w:tcBorders>
              <w:top w:val="single" w:sz="8" w:space="0" w:color="auto"/>
              <w:left w:val="nil"/>
              <w:bottom w:val="single" w:sz="8" w:space="0" w:color="auto"/>
              <w:right w:val="single" w:sz="8" w:space="0" w:color="auto"/>
            </w:tcBorders>
            <w:shd w:val="clear" w:color="auto" w:fill="auto"/>
            <w:vAlign w:val="center"/>
          </w:tcPr>
          <w:p w14:paraId="17A5EE17" w14:textId="77777777" w:rsidR="00314E1B" w:rsidRDefault="00314E1B" w:rsidP="009523C4">
            <w:pPr>
              <w:spacing w:after="0"/>
              <w:jc w:val="center"/>
              <w:rPr>
                <w:ins w:id="113" w:author="Author"/>
                <w:rFonts w:ascii="Arial" w:eastAsia="Times New Roman" w:hAnsi="Arial" w:cs="Arial"/>
                <w:sz w:val="18"/>
                <w:szCs w:val="18"/>
                <w:lang w:eastAsia="zh-CN"/>
              </w:rPr>
            </w:pPr>
            <w:ins w:id="114" w:author="Author">
              <w:r>
                <w:rPr>
                  <w:rFonts w:ascii="Arial" w:eastAsia="Times New Roman" w:hAnsi="Arial" w:cs="Arial"/>
                  <w:sz w:val="18"/>
                  <w:szCs w:val="18"/>
                  <w:lang w:eastAsia="zh-CN"/>
                </w:rPr>
                <w:t>Maximum frequency</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53ABA0ED" w14:textId="77777777" w:rsidR="00314E1B" w:rsidRDefault="00314E1B" w:rsidP="009523C4">
            <w:pPr>
              <w:spacing w:after="0"/>
              <w:rPr>
                <w:ins w:id="115" w:author="Author"/>
                <w:rFonts w:eastAsia="Times New Roman"/>
                <w:lang w:eastAsia="zh-CN"/>
              </w:rPr>
            </w:pPr>
            <w:ins w:id="116" w:author="Author">
              <w:r>
                <w:rPr>
                  <w:rFonts w:eastAsia="Times New Roman"/>
                  <w:lang w:eastAsia="zh-CN"/>
                </w:rPr>
                <w:t> </w:t>
              </w:r>
            </w:ins>
          </w:p>
        </w:tc>
      </w:tr>
      <w:tr w:rsidR="00314E1B" w14:paraId="39A6AF5E" w14:textId="77777777" w:rsidTr="009523C4">
        <w:trPr>
          <w:trHeight w:val="415"/>
          <w:ins w:id="117"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13D48AD" w14:textId="77777777" w:rsidR="00314E1B" w:rsidRDefault="00314E1B" w:rsidP="009523C4">
            <w:pPr>
              <w:spacing w:after="0"/>
              <w:jc w:val="center"/>
              <w:rPr>
                <w:ins w:id="118" w:author="Author"/>
                <w:rFonts w:ascii="Arial" w:eastAsia="Times New Roman" w:hAnsi="Arial" w:cs="Arial"/>
                <w:sz w:val="18"/>
                <w:szCs w:val="18"/>
                <w:lang w:eastAsia="zh-CN"/>
              </w:rPr>
            </w:pPr>
            <w:ins w:id="119" w:author="Author">
              <w:r>
                <w:rPr>
                  <w:rFonts w:ascii="Arial" w:eastAsia="Times New Roman" w:hAnsi="Arial" w:cs="Arial"/>
                  <w:sz w:val="18"/>
                  <w:szCs w:val="18"/>
                  <w:lang w:eastAsia="zh-CN"/>
                </w:rPr>
                <w:lastRenderedPageBreak/>
                <w:t>Data</w:t>
              </w:r>
            </w:ins>
          </w:p>
        </w:tc>
        <w:tc>
          <w:tcPr>
            <w:tcW w:w="1361" w:type="dxa"/>
            <w:tcBorders>
              <w:top w:val="nil"/>
              <w:left w:val="nil"/>
              <w:bottom w:val="single" w:sz="8" w:space="0" w:color="auto"/>
              <w:right w:val="single" w:sz="8" w:space="0" w:color="auto"/>
            </w:tcBorders>
            <w:shd w:val="clear" w:color="auto" w:fill="auto"/>
            <w:noWrap/>
            <w:vAlign w:val="center"/>
          </w:tcPr>
          <w:p w14:paraId="5719FC9F" w14:textId="77777777" w:rsidR="00314E1B" w:rsidRDefault="00314E1B" w:rsidP="009523C4">
            <w:pPr>
              <w:spacing w:after="0"/>
              <w:jc w:val="center"/>
              <w:rPr>
                <w:ins w:id="120" w:author="Author"/>
                <w:rFonts w:ascii="Arial" w:eastAsia="Times New Roman" w:hAnsi="Arial" w:cs="Arial"/>
                <w:sz w:val="18"/>
                <w:szCs w:val="18"/>
                <w:lang w:eastAsia="zh-CN"/>
              </w:rPr>
            </w:pPr>
            <w:ins w:id="121" w:author="Author">
              <w:r>
                <w:rPr>
                  <w:rFonts w:ascii="Arial" w:hAnsi="Arial" w:cs="Arial"/>
                  <w:color w:val="000000"/>
                  <w:sz w:val="18"/>
                  <w:szCs w:val="18"/>
                </w:rPr>
                <w:t>20</w:t>
              </w:r>
            </w:ins>
          </w:p>
        </w:tc>
        <w:tc>
          <w:tcPr>
            <w:tcW w:w="1418" w:type="dxa"/>
            <w:tcBorders>
              <w:top w:val="nil"/>
              <w:left w:val="nil"/>
              <w:bottom w:val="single" w:sz="8" w:space="0" w:color="auto"/>
              <w:right w:val="single" w:sz="8" w:space="0" w:color="auto"/>
            </w:tcBorders>
            <w:shd w:val="clear" w:color="auto" w:fill="auto"/>
            <w:noWrap/>
            <w:vAlign w:val="center"/>
          </w:tcPr>
          <w:p w14:paraId="1AFD4FA2" w14:textId="77777777" w:rsidR="00314E1B" w:rsidRDefault="00314E1B" w:rsidP="009523C4">
            <w:pPr>
              <w:spacing w:after="0"/>
              <w:jc w:val="center"/>
              <w:rPr>
                <w:ins w:id="122" w:author="Author"/>
                <w:rFonts w:ascii="Arial" w:eastAsia="Times New Roman" w:hAnsi="Arial" w:cs="Arial"/>
                <w:sz w:val="18"/>
                <w:szCs w:val="18"/>
                <w:lang w:eastAsia="zh-CN"/>
              </w:rPr>
            </w:pPr>
            <w:ins w:id="123" w:author="Author">
              <w:r>
                <w:rPr>
                  <w:rFonts w:ascii="Arial" w:hAnsi="Arial" w:cs="Arial"/>
                  <w:color w:val="000000"/>
                  <w:sz w:val="18"/>
                  <w:szCs w:val="18"/>
                </w:rPr>
                <w:t>0</w:t>
              </w:r>
            </w:ins>
          </w:p>
        </w:tc>
        <w:tc>
          <w:tcPr>
            <w:tcW w:w="1417" w:type="dxa"/>
            <w:tcBorders>
              <w:top w:val="nil"/>
              <w:left w:val="nil"/>
              <w:bottom w:val="single" w:sz="8" w:space="0" w:color="auto"/>
              <w:right w:val="single" w:sz="8" w:space="0" w:color="auto"/>
            </w:tcBorders>
            <w:shd w:val="clear" w:color="auto" w:fill="auto"/>
            <w:noWrap/>
            <w:vAlign w:val="center"/>
          </w:tcPr>
          <w:p w14:paraId="02E4B499" w14:textId="77777777" w:rsidR="00314E1B" w:rsidRDefault="00314E1B" w:rsidP="009523C4">
            <w:pPr>
              <w:spacing w:after="0"/>
              <w:jc w:val="center"/>
              <w:rPr>
                <w:ins w:id="124" w:author="Author"/>
                <w:rFonts w:ascii="Arial" w:eastAsia="Times New Roman" w:hAnsi="Arial" w:cs="Arial"/>
                <w:sz w:val="18"/>
                <w:szCs w:val="18"/>
                <w:lang w:eastAsia="zh-CN"/>
              </w:rPr>
            </w:pPr>
            <w:ins w:id="125" w:author="Author">
              <w:r>
                <w:rPr>
                  <w:rFonts w:ascii="Arial" w:hAnsi="Arial" w:cs="Arial"/>
                  <w:color w:val="000000"/>
                  <w:sz w:val="18"/>
                  <w:szCs w:val="18"/>
                </w:rPr>
                <w:t>200</w:t>
              </w:r>
            </w:ins>
          </w:p>
        </w:tc>
        <w:tc>
          <w:tcPr>
            <w:tcW w:w="1560" w:type="dxa"/>
            <w:tcBorders>
              <w:top w:val="nil"/>
              <w:left w:val="nil"/>
              <w:bottom w:val="single" w:sz="8" w:space="0" w:color="auto"/>
              <w:right w:val="single" w:sz="8" w:space="0" w:color="auto"/>
            </w:tcBorders>
            <w:shd w:val="clear" w:color="auto" w:fill="auto"/>
            <w:noWrap/>
            <w:vAlign w:val="center"/>
          </w:tcPr>
          <w:p w14:paraId="1AF114A5" w14:textId="77777777" w:rsidR="00314E1B" w:rsidRDefault="00314E1B" w:rsidP="009523C4">
            <w:pPr>
              <w:spacing w:after="0"/>
              <w:jc w:val="center"/>
              <w:rPr>
                <w:ins w:id="126" w:author="Author"/>
                <w:rFonts w:ascii="Arial" w:eastAsia="Times New Roman" w:hAnsi="Arial" w:cs="Arial"/>
                <w:sz w:val="18"/>
                <w:szCs w:val="18"/>
                <w:lang w:eastAsia="zh-CN"/>
              </w:rPr>
            </w:pPr>
            <w:ins w:id="127" w:author="Author">
              <w:r>
                <w:rPr>
                  <w:rFonts w:ascii="Arial" w:hAnsi="Arial" w:cs="Arial"/>
                  <w:color w:val="000000"/>
                  <w:sz w:val="18"/>
                  <w:szCs w:val="18"/>
                </w:rPr>
                <w:t>5150</w:t>
              </w:r>
            </w:ins>
          </w:p>
        </w:tc>
        <w:tc>
          <w:tcPr>
            <w:tcW w:w="1435" w:type="dxa"/>
            <w:tcBorders>
              <w:top w:val="nil"/>
              <w:left w:val="nil"/>
              <w:bottom w:val="single" w:sz="8" w:space="0" w:color="auto"/>
              <w:right w:val="single" w:sz="8" w:space="0" w:color="auto"/>
            </w:tcBorders>
            <w:shd w:val="clear" w:color="auto" w:fill="auto"/>
            <w:noWrap/>
            <w:vAlign w:val="center"/>
          </w:tcPr>
          <w:p w14:paraId="2DB1C73A" w14:textId="77777777" w:rsidR="00314E1B" w:rsidRDefault="00314E1B" w:rsidP="009523C4">
            <w:pPr>
              <w:spacing w:after="0"/>
              <w:jc w:val="center"/>
              <w:rPr>
                <w:ins w:id="128" w:author="Author"/>
                <w:rFonts w:ascii="Arial" w:eastAsia="Times New Roman" w:hAnsi="Arial" w:cs="Arial"/>
                <w:sz w:val="18"/>
                <w:szCs w:val="18"/>
                <w:lang w:eastAsia="zh-CN"/>
              </w:rPr>
            </w:pPr>
            <w:ins w:id="129" w:author="Author">
              <w:r>
                <w:rPr>
                  <w:rFonts w:ascii="Arial" w:hAnsi="Arial" w:cs="Arial"/>
                  <w:color w:val="000000"/>
                  <w:sz w:val="18"/>
                  <w:szCs w:val="18"/>
                </w:rPr>
                <w:t>5925</w:t>
              </w:r>
            </w:ins>
          </w:p>
        </w:tc>
        <w:tc>
          <w:tcPr>
            <w:tcW w:w="1312" w:type="dxa"/>
            <w:tcBorders>
              <w:top w:val="nil"/>
              <w:left w:val="nil"/>
              <w:bottom w:val="single" w:sz="8" w:space="0" w:color="auto"/>
              <w:right w:val="single" w:sz="8" w:space="0" w:color="auto"/>
            </w:tcBorders>
            <w:shd w:val="clear" w:color="auto" w:fill="auto"/>
            <w:noWrap/>
            <w:vAlign w:val="center"/>
          </w:tcPr>
          <w:p w14:paraId="1834B8EA" w14:textId="77777777" w:rsidR="00314E1B" w:rsidRDefault="00314E1B" w:rsidP="009523C4">
            <w:pPr>
              <w:spacing w:after="0"/>
              <w:jc w:val="center"/>
              <w:rPr>
                <w:ins w:id="130" w:author="Author"/>
                <w:rFonts w:ascii="Arial" w:eastAsia="Times New Roman" w:hAnsi="Arial" w:cs="Arial"/>
                <w:sz w:val="18"/>
                <w:szCs w:val="18"/>
                <w:lang w:eastAsia="zh-CN"/>
              </w:rPr>
            </w:pPr>
            <w:ins w:id="131" w:author="Author">
              <w:r>
                <w:rPr>
                  <w:rFonts w:ascii="Arial" w:hAnsi="Arial" w:cs="Arial"/>
                  <w:color w:val="000000"/>
                  <w:sz w:val="18"/>
                  <w:szCs w:val="18"/>
                </w:rPr>
                <w:t>-</w:t>
              </w:r>
            </w:ins>
          </w:p>
        </w:tc>
      </w:tr>
      <w:tr w:rsidR="00314E1B" w14:paraId="2A6A0377" w14:textId="77777777" w:rsidTr="009523C4">
        <w:trPr>
          <w:trHeight w:val="415"/>
          <w:ins w:id="132"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AA27221" w14:textId="77777777" w:rsidR="00314E1B" w:rsidRDefault="00314E1B" w:rsidP="009523C4">
            <w:pPr>
              <w:spacing w:after="0"/>
              <w:jc w:val="center"/>
              <w:rPr>
                <w:ins w:id="133" w:author="Author"/>
                <w:rFonts w:ascii="Arial" w:eastAsia="Times New Roman" w:hAnsi="Arial" w:cs="Arial"/>
                <w:sz w:val="18"/>
                <w:szCs w:val="18"/>
                <w:lang w:eastAsia="zh-CN"/>
              </w:rPr>
            </w:pPr>
            <w:ins w:id="134" w:author="Author">
              <w:r>
                <w:rPr>
                  <w:rFonts w:ascii="Arial" w:eastAsia="Times New Roman" w:hAnsi="Arial" w:cs="Arial"/>
                  <w:sz w:val="18"/>
                  <w:szCs w:val="18"/>
                  <w:lang w:eastAsia="zh-CN"/>
                </w:rPr>
                <w:t>CC location</w:t>
              </w:r>
            </w:ins>
          </w:p>
        </w:tc>
        <w:tc>
          <w:tcPr>
            <w:tcW w:w="1361" w:type="dxa"/>
            <w:tcBorders>
              <w:top w:val="nil"/>
              <w:left w:val="nil"/>
              <w:bottom w:val="single" w:sz="8" w:space="0" w:color="auto"/>
              <w:right w:val="single" w:sz="8" w:space="0" w:color="auto"/>
            </w:tcBorders>
            <w:shd w:val="clear" w:color="auto" w:fill="auto"/>
            <w:noWrap/>
            <w:vAlign w:val="center"/>
          </w:tcPr>
          <w:p w14:paraId="550132AE" w14:textId="77777777" w:rsidR="00314E1B" w:rsidRDefault="00314E1B" w:rsidP="009523C4">
            <w:pPr>
              <w:spacing w:after="0"/>
              <w:jc w:val="center"/>
              <w:rPr>
                <w:ins w:id="135" w:author="Author"/>
                <w:rFonts w:ascii="Arial" w:eastAsia="Times New Roman" w:hAnsi="Arial" w:cs="Arial"/>
                <w:sz w:val="18"/>
                <w:szCs w:val="18"/>
                <w:lang w:eastAsia="zh-CN"/>
              </w:rPr>
            </w:pPr>
            <w:ins w:id="136" w:author="Author">
              <w:r>
                <w:rPr>
                  <w:rFonts w:ascii="Arial" w:hAnsi="Arial" w:cs="Arial"/>
                  <w:color w:val="000000"/>
                  <w:sz w:val="18"/>
                  <w:szCs w:val="18"/>
                </w:rPr>
                <w:t>fU1L</w:t>
              </w:r>
            </w:ins>
          </w:p>
        </w:tc>
        <w:tc>
          <w:tcPr>
            <w:tcW w:w="1418" w:type="dxa"/>
            <w:tcBorders>
              <w:top w:val="nil"/>
              <w:left w:val="nil"/>
              <w:bottom w:val="single" w:sz="8" w:space="0" w:color="auto"/>
              <w:right w:val="single" w:sz="8" w:space="0" w:color="auto"/>
            </w:tcBorders>
            <w:shd w:val="clear" w:color="auto" w:fill="auto"/>
            <w:noWrap/>
            <w:vAlign w:val="center"/>
          </w:tcPr>
          <w:p w14:paraId="2A021D1F" w14:textId="77777777" w:rsidR="00314E1B" w:rsidRDefault="00314E1B" w:rsidP="009523C4">
            <w:pPr>
              <w:spacing w:after="0"/>
              <w:jc w:val="center"/>
              <w:rPr>
                <w:ins w:id="137" w:author="Author"/>
                <w:rFonts w:ascii="Arial" w:eastAsia="Times New Roman" w:hAnsi="Arial" w:cs="Arial"/>
                <w:sz w:val="18"/>
                <w:szCs w:val="18"/>
                <w:lang w:eastAsia="zh-CN"/>
              </w:rPr>
            </w:pPr>
            <w:ins w:id="138" w:author="Author">
              <w:r>
                <w:rPr>
                  <w:rFonts w:ascii="Arial" w:hAnsi="Arial" w:cs="Arial"/>
                  <w:color w:val="000000"/>
                  <w:sz w:val="18"/>
                  <w:szCs w:val="18"/>
                </w:rPr>
                <w:t>fU2L</w:t>
              </w:r>
            </w:ins>
          </w:p>
        </w:tc>
        <w:tc>
          <w:tcPr>
            <w:tcW w:w="1417" w:type="dxa"/>
            <w:tcBorders>
              <w:top w:val="nil"/>
              <w:left w:val="nil"/>
              <w:bottom w:val="single" w:sz="8" w:space="0" w:color="auto"/>
              <w:right w:val="single" w:sz="8" w:space="0" w:color="auto"/>
            </w:tcBorders>
            <w:shd w:val="clear" w:color="auto" w:fill="auto"/>
            <w:noWrap/>
            <w:vAlign w:val="center"/>
          </w:tcPr>
          <w:p w14:paraId="2E23F4EC" w14:textId="77777777" w:rsidR="00314E1B" w:rsidRDefault="00314E1B" w:rsidP="009523C4">
            <w:pPr>
              <w:spacing w:after="0"/>
              <w:jc w:val="center"/>
              <w:rPr>
                <w:ins w:id="139" w:author="Author"/>
                <w:rFonts w:ascii="Arial" w:eastAsia="Times New Roman" w:hAnsi="Arial" w:cs="Arial"/>
                <w:sz w:val="18"/>
                <w:szCs w:val="18"/>
                <w:lang w:eastAsia="zh-CN"/>
              </w:rPr>
            </w:pPr>
            <w:ins w:id="140" w:author="Author">
              <w:r>
                <w:rPr>
                  <w:rFonts w:ascii="Arial" w:hAnsi="Arial" w:cs="Arial"/>
                  <w:color w:val="000000"/>
                  <w:sz w:val="18"/>
                  <w:szCs w:val="18"/>
                </w:rPr>
                <w:t>fU3L</w:t>
              </w:r>
            </w:ins>
          </w:p>
        </w:tc>
        <w:tc>
          <w:tcPr>
            <w:tcW w:w="1560" w:type="dxa"/>
            <w:tcBorders>
              <w:top w:val="nil"/>
              <w:left w:val="nil"/>
              <w:bottom w:val="single" w:sz="8" w:space="0" w:color="auto"/>
              <w:right w:val="single" w:sz="8" w:space="0" w:color="auto"/>
            </w:tcBorders>
            <w:shd w:val="clear" w:color="auto" w:fill="auto"/>
            <w:noWrap/>
            <w:vAlign w:val="center"/>
          </w:tcPr>
          <w:p w14:paraId="3477C03A" w14:textId="77777777" w:rsidR="00314E1B" w:rsidRDefault="00314E1B" w:rsidP="009523C4">
            <w:pPr>
              <w:spacing w:after="0"/>
              <w:jc w:val="center"/>
              <w:rPr>
                <w:ins w:id="141" w:author="Author"/>
                <w:rFonts w:ascii="Arial" w:eastAsia="Times New Roman" w:hAnsi="Arial" w:cs="Arial"/>
                <w:sz w:val="18"/>
                <w:szCs w:val="18"/>
                <w:lang w:eastAsia="zh-CN"/>
              </w:rPr>
            </w:pPr>
            <w:ins w:id="142" w:author="Author">
              <w:r>
                <w:rPr>
                  <w:rFonts w:ascii="Arial" w:hAnsi="Arial" w:cs="Arial"/>
                  <w:color w:val="000000"/>
                  <w:sz w:val="18"/>
                  <w:szCs w:val="18"/>
                </w:rPr>
                <w:t>fU1H</w:t>
              </w:r>
            </w:ins>
          </w:p>
        </w:tc>
        <w:tc>
          <w:tcPr>
            <w:tcW w:w="1435" w:type="dxa"/>
            <w:tcBorders>
              <w:top w:val="nil"/>
              <w:left w:val="nil"/>
              <w:bottom w:val="single" w:sz="8" w:space="0" w:color="auto"/>
              <w:right w:val="single" w:sz="8" w:space="0" w:color="auto"/>
            </w:tcBorders>
            <w:shd w:val="clear" w:color="auto" w:fill="auto"/>
            <w:noWrap/>
            <w:vAlign w:val="center"/>
          </w:tcPr>
          <w:p w14:paraId="71163747" w14:textId="77777777" w:rsidR="00314E1B" w:rsidRDefault="00314E1B" w:rsidP="009523C4">
            <w:pPr>
              <w:spacing w:after="0"/>
              <w:jc w:val="center"/>
              <w:rPr>
                <w:ins w:id="143" w:author="Author"/>
                <w:rFonts w:ascii="Arial" w:eastAsia="Times New Roman" w:hAnsi="Arial" w:cs="Arial"/>
                <w:sz w:val="18"/>
                <w:szCs w:val="18"/>
                <w:lang w:eastAsia="zh-CN"/>
              </w:rPr>
            </w:pPr>
            <w:ins w:id="144" w:author="Author">
              <w:r>
                <w:rPr>
                  <w:rFonts w:ascii="Arial" w:hAnsi="Arial" w:cs="Arial"/>
                  <w:color w:val="000000"/>
                  <w:sz w:val="18"/>
                  <w:szCs w:val="18"/>
                </w:rPr>
                <w:t>fU2H</w:t>
              </w:r>
            </w:ins>
          </w:p>
        </w:tc>
        <w:tc>
          <w:tcPr>
            <w:tcW w:w="1312" w:type="dxa"/>
            <w:tcBorders>
              <w:top w:val="nil"/>
              <w:left w:val="nil"/>
              <w:bottom w:val="single" w:sz="8" w:space="0" w:color="auto"/>
              <w:right w:val="single" w:sz="8" w:space="0" w:color="auto"/>
            </w:tcBorders>
            <w:shd w:val="clear" w:color="auto" w:fill="auto"/>
            <w:noWrap/>
            <w:vAlign w:val="center"/>
          </w:tcPr>
          <w:p w14:paraId="7C538032" w14:textId="77777777" w:rsidR="00314E1B" w:rsidRDefault="00314E1B" w:rsidP="009523C4">
            <w:pPr>
              <w:spacing w:after="0"/>
              <w:jc w:val="center"/>
              <w:rPr>
                <w:ins w:id="145" w:author="Author"/>
                <w:rFonts w:ascii="Arial" w:eastAsia="Times New Roman" w:hAnsi="Arial" w:cs="Arial"/>
                <w:sz w:val="18"/>
                <w:szCs w:val="18"/>
                <w:lang w:eastAsia="zh-CN"/>
              </w:rPr>
            </w:pPr>
            <w:ins w:id="146" w:author="Author">
              <w:r>
                <w:rPr>
                  <w:rFonts w:ascii="Arial" w:hAnsi="Arial" w:cs="Arial"/>
                  <w:color w:val="000000"/>
                  <w:sz w:val="18"/>
                  <w:szCs w:val="18"/>
                </w:rPr>
                <w:t>fU3H</w:t>
              </w:r>
            </w:ins>
          </w:p>
        </w:tc>
      </w:tr>
      <w:tr w:rsidR="00314E1B" w14:paraId="0C070E8F" w14:textId="77777777" w:rsidTr="009523C4">
        <w:trPr>
          <w:trHeight w:val="415"/>
          <w:ins w:id="147"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013A51A" w14:textId="77777777" w:rsidR="00314E1B" w:rsidRDefault="00314E1B" w:rsidP="009523C4">
            <w:pPr>
              <w:spacing w:after="0"/>
              <w:jc w:val="center"/>
              <w:rPr>
                <w:ins w:id="148" w:author="Author"/>
                <w:rFonts w:ascii="Arial" w:eastAsia="Times New Roman" w:hAnsi="Arial" w:cs="Arial"/>
                <w:sz w:val="18"/>
                <w:szCs w:val="18"/>
                <w:lang w:eastAsia="zh-CN"/>
              </w:rPr>
            </w:pPr>
            <w:ins w:id="149" w:author="Author">
              <w:r>
                <w:rPr>
                  <w:rFonts w:ascii="Arial" w:eastAsia="Times New Roman" w:hAnsi="Arial" w:cs="Arial"/>
                  <w:sz w:val="18"/>
                  <w:szCs w:val="18"/>
                  <w:lang w:eastAsia="zh-CN"/>
                </w:rPr>
                <w:t>Frequency</w:t>
              </w:r>
            </w:ins>
          </w:p>
        </w:tc>
        <w:tc>
          <w:tcPr>
            <w:tcW w:w="1361" w:type="dxa"/>
            <w:tcBorders>
              <w:top w:val="nil"/>
              <w:left w:val="nil"/>
              <w:bottom w:val="single" w:sz="8" w:space="0" w:color="auto"/>
              <w:right w:val="single" w:sz="8" w:space="0" w:color="auto"/>
            </w:tcBorders>
            <w:shd w:val="clear" w:color="auto" w:fill="auto"/>
            <w:noWrap/>
            <w:vAlign w:val="center"/>
          </w:tcPr>
          <w:p w14:paraId="4CB1AB1D" w14:textId="77777777" w:rsidR="00314E1B" w:rsidRDefault="00314E1B" w:rsidP="009523C4">
            <w:pPr>
              <w:spacing w:after="0"/>
              <w:jc w:val="center"/>
              <w:rPr>
                <w:ins w:id="150" w:author="Author"/>
                <w:rFonts w:ascii="Arial" w:eastAsia="Times New Roman" w:hAnsi="Arial" w:cs="Arial"/>
                <w:sz w:val="18"/>
                <w:szCs w:val="18"/>
                <w:lang w:eastAsia="zh-CN"/>
              </w:rPr>
            </w:pPr>
            <w:bookmarkStart w:id="151" w:name="RANGE!B6"/>
            <w:ins w:id="152" w:author="Author">
              <w:r>
                <w:rPr>
                  <w:rFonts w:ascii="Arial" w:hAnsi="Arial" w:cs="Arial"/>
                  <w:color w:val="000000"/>
                  <w:sz w:val="18"/>
                  <w:szCs w:val="18"/>
                </w:rPr>
                <w:t>5150</w:t>
              </w:r>
              <w:bookmarkEnd w:id="151"/>
            </w:ins>
          </w:p>
        </w:tc>
        <w:tc>
          <w:tcPr>
            <w:tcW w:w="1418" w:type="dxa"/>
            <w:tcBorders>
              <w:top w:val="nil"/>
              <w:left w:val="nil"/>
              <w:bottom w:val="single" w:sz="8" w:space="0" w:color="auto"/>
              <w:right w:val="single" w:sz="8" w:space="0" w:color="auto"/>
            </w:tcBorders>
            <w:shd w:val="clear" w:color="auto" w:fill="auto"/>
            <w:noWrap/>
            <w:vAlign w:val="center"/>
          </w:tcPr>
          <w:p w14:paraId="56FE5B1D" w14:textId="77777777" w:rsidR="00314E1B" w:rsidRDefault="00314E1B" w:rsidP="009523C4">
            <w:pPr>
              <w:spacing w:after="0"/>
              <w:jc w:val="center"/>
              <w:rPr>
                <w:ins w:id="153" w:author="Author"/>
                <w:rFonts w:ascii="Arial" w:eastAsia="Times New Roman" w:hAnsi="Arial" w:cs="Arial"/>
                <w:sz w:val="18"/>
                <w:szCs w:val="18"/>
                <w:lang w:eastAsia="zh-CN"/>
              </w:rPr>
            </w:pPr>
            <w:bookmarkStart w:id="154" w:name="RANGE!C6"/>
            <w:ins w:id="155" w:author="Author">
              <w:r>
                <w:rPr>
                  <w:rFonts w:ascii="Arial" w:hAnsi="Arial" w:cs="Arial"/>
                  <w:color w:val="000000"/>
                  <w:sz w:val="18"/>
                  <w:szCs w:val="18"/>
                </w:rPr>
                <w:t>5150</w:t>
              </w:r>
              <w:bookmarkEnd w:id="154"/>
            </w:ins>
          </w:p>
        </w:tc>
        <w:tc>
          <w:tcPr>
            <w:tcW w:w="1417" w:type="dxa"/>
            <w:tcBorders>
              <w:top w:val="nil"/>
              <w:left w:val="nil"/>
              <w:bottom w:val="single" w:sz="8" w:space="0" w:color="auto"/>
              <w:right w:val="single" w:sz="8" w:space="0" w:color="auto"/>
            </w:tcBorders>
            <w:shd w:val="clear" w:color="auto" w:fill="auto"/>
            <w:noWrap/>
            <w:vAlign w:val="center"/>
          </w:tcPr>
          <w:p w14:paraId="76FA50BB" w14:textId="77777777" w:rsidR="00314E1B" w:rsidRDefault="00314E1B" w:rsidP="009523C4">
            <w:pPr>
              <w:spacing w:after="0"/>
              <w:jc w:val="center"/>
              <w:rPr>
                <w:ins w:id="156" w:author="Author"/>
                <w:rFonts w:ascii="Arial" w:eastAsia="Times New Roman" w:hAnsi="Arial" w:cs="Arial"/>
                <w:sz w:val="18"/>
                <w:szCs w:val="18"/>
                <w:lang w:eastAsia="zh-CN"/>
              </w:rPr>
            </w:pPr>
            <w:bookmarkStart w:id="157" w:name="RANGE!D6"/>
            <w:ins w:id="158" w:author="Author">
              <w:r>
                <w:rPr>
                  <w:rFonts w:ascii="Arial" w:hAnsi="Arial" w:cs="Arial"/>
                  <w:color w:val="000000"/>
                  <w:sz w:val="18"/>
                  <w:szCs w:val="18"/>
                </w:rPr>
                <w:t>5350</w:t>
              </w:r>
              <w:bookmarkEnd w:id="157"/>
            </w:ins>
          </w:p>
        </w:tc>
        <w:tc>
          <w:tcPr>
            <w:tcW w:w="1560" w:type="dxa"/>
            <w:tcBorders>
              <w:top w:val="nil"/>
              <w:left w:val="nil"/>
              <w:bottom w:val="single" w:sz="8" w:space="0" w:color="auto"/>
              <w:right w:val="single" w:sz="8" w:space="0" w:color="auto"/>
            </w:tcBorders>
            <w:shd w:val="clear" w:color="auto" w:fill="auto"/>
            <w:noWrap/>
            <w:vAlign w:val="center"/>
          </w:tcPr>
          <w:p w14:paraId="7BF81708" w14:textId="77777777" w:rsidR="00314E1B" w:rsidRDefault="00314E1B" w:rsidP="009523C4">
            <w:pPr>
              <w:spacing w:after="0"/>
              <w:jc w:val="center"/>
              <w:rPr>
                <w:ins w:id="159" w:author="Author"/>
                <w:rFonts w:ascii="Arial" w:eastAsia="Times New Roman" w:hAnsi="Arial" w:cs="Arial"/>
                <w:sz w:val="18"/>
                <w:szCs w:val="18"/>
                <w:lang w:eastAsia="zh-CN"/>
              </w:rPr>
            </w:pPr>
            <w:bookmarkStart w:id="160" w:name="RANGE!E6"/>
            <w:ins w:id="161" w:author="Author">
              <w:r>
                <w:rPr>
                  <w:rFonts w:ascii="Arial" w:hAnsi="Arial" w:cs="Arial"/>
                  <w:color w:val="000000"/>
                  <w:sz w:val="18"/>
                  <w:szCs w:val="18"/>
                </w:rPr>
                <w:t>5925</w:t>
              </w:r>
              <w:bookmarkEnd w:id="160"/>
            </w:ins>
          </w:p>
        </w:tc>
        <w:tc>
          <w:tcPr>
            <w:tcW w:w="1435" w:type="dxa"/>
            <w:tcBorders>
              <w:top w:val="nil"/>
              <w:left w:val="nil"/>
              <w:bottom w:val="single" w:sz="8" w:space="0" w:color="auto"/>
              <w:right w:val="single" w:sz="8" w:space="0" w:color="auto"/>
            </w:tcBorders>
            <w:shd w:val="clear" w:color="auto" w:fill="auto"/>
            <w:noWrap/>
            <w:vAlign w:val="center"/>
          </w:tcPr>
          <w:p w14:paraId="77988CE8" w14:textId="77777777" w:rsidR="00314E1B" w:rsidRDefault="00314E1B" w:rsidP="009523C4">
            <w:pPr>
              <w:spacing w:after="0"/>
              <w:jc w:val="center"/>
              <w:rPr>
                <w:ins w:id="162" w:author="Author"/>
                <w:rFonts w:ascii="Arial" w:eastAsia="Times New Roman" w:hAnsi="Arial" w:cs="Arial"/>
                <w:sz w:val="18"/>
                <w:szCs w:val="18"/>
                <w:lang w:eastAsia="zh-CN"/>
              </w:rPr>
            </w:pPr>
            <w:bookmarkStart w:id="163" w:name="RANGE!F6"/>
            <w:ins w:id="164" w:author="Author">
              <w:r>
                <w:rPr>
                  <w:rFonts w:ascii="Arial" w:hAnsi="Arial" w:cs="Arial"/>
                  <w:color w:val="000000"/>
                  <w:sz w:val="18"/>
                  <w:szCs w:val="18"/>
                </w:rPr>
                <w:t>5925</w:t>
              </w:r>
              <w:bookmarkEnd w:id="163"/>
            </w:ins>
          </w:p>
        </w:tc>
        <w:tc>
          <w:tcPr>
            <w:tcW w:w="1312" w:type="dxa"/>
            <w:tcBorders>
              <w:top w:val="nil"/>
              <w:left w:val="nil"/>
              <w:bottom w:val="single" w:sz="8" w:space="0" w:color="auto"/>
              <w:right w:val="single" w:sz="8" w:space="0" w:color="auto"/>
            </w:tcBorders>
            <w:shd w:val="clear" w:color="auto" w:fill="auto"/>
            <w:noWrap/>
            <w:vAlign w:val="center"/>
          </w:tcPr>
          <w:p w14:paraId="32629BFD" w14:textId="77777777" w:rsidR="00314E1B" w:rsidRDefault="00314E1B" w:rsidP="009523C4">
            <w:pPr>
              <w:spacing w:after="0"/>
              <w:jc w:val="center"/>
              <w:rPr>
                <w:ins w:id="165" w:author="Author"/>
                <w:rFonts w:ascii="Arial" w:eastAsia="Times New Roman" w:hAnsi="Arial" w:cs="Arial"/>
                <w:sz w:val="18"/>
                <w:szCs w:val="18"/>
                <w:lang w:eastAsia="zh-CN"/>
              </w:rPr>
            </w:pPr>
            <w:bookmarkStart w:id="166" w:name="RANGE!G6"/>
            <w:ins w:id="167" w:author="Author">
              <w:r>
                <w:rPr>
                  <w:rFonts w:ascii="Arial" w:hAnsi="Arial" w:cs="Arial"/>
                  <w:color w:val="000000"/>
                  <w:sz w:val="18"/>
                  <w:szCs w:val="18"/>
                </w:rPr>
                <w:t>5725</w:t>
              </w:r>
              <w:bookmarkEnd w:id="166"/>
            </w:ins>
          </w:p>
        </w:tc>
      </w:tr>
      <w:tr w:rsidR="00314E1B" w14:paraId="66BD4A7E" w14:textId="77777777" w:rsidTr="009523C4">
        <w:trPr>
          <w:trHeight w:val="415"/>
          <w:ins w:id="168"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5C628AB" w14:textId="77777777" w:rsidR="00314E1B" w:rsidRDefault="00314E1B" w:rsidP="009523C4">
            <w:pPr>
              <w:spacing w:after="0"/>
              <w:jc w:val="center"/>
              <w:rPr>
                <w:ins w:id="169" w:author="Author"/>
                <w:rFonts w:ascii="Arial" w:eastAsia="Times New Roman" w:hAnsi="Arial" w:cs="Arial"/>
                <w:sz w:val="18"/>
                <w:szCs w:val="18"/>
                <w:lang w:eastAsia="zh-CN"/>
              </w:rPr>
            </w:pPr>
            <w:ins w:id="170" w:author="Author">
              <w:r>
                <w:rPr>
                  <w:rFonts w:ascii="Arial" w:eastAsia="Times New Roman" w:hAnsi="Arial" w:cs="Arial"/>
                  <w:sz w:val="18"/>
                  <w:szCs w:val="18"/>
                  <w:lang w:eastAsia="zh-CN"/>
                </w:rPr>
                <w:t>2nd</w:t>
              </w:r>
            </w:ins>
          </w:p>
        </w:tc>
        <w:tc>
          <w:tcPr>
            <w:tcW w:w="1361" w:type="dxa"/>
            <w:tcBorders>
              <w:top w:val="nil"/>
              <w:left w:val="nil"/>
              <w:bottom w:val="single" w:sz="8" w:space="0" w:color="auto"/>
              <w:right w:val="single" w:sz="8" w:space="0" w:color="auto"/>
            </w:tcBorders>
            <w:shd w:val="clear" w:color="auto" w:fill="auto"/>
            <w:noWrap/>
            <w:vAlign w:val="center"/>
          </w:tcPr>
          <w:p w14:paraId="1E12DBC0" w14:textId="77777777" w:rsidR="00314E1B" w:rsidRDefault="00314E1B" w:rsidP="009523C4">
            <w:pPr>
              <w:spacing w:after="0"/>
              <w:jc w:val="center"/>
              <w:rPr>
                <w:ins w:id="171" w:author="Author"/>
                <w:rFonts w:ascii="Arial" w:eastAsia="Times New Roman" w:hAnsi="Arial" w:cs="Arial"/>
                <w:sz w:val="18"/>
                <w:szCs w:val="18"/>
                <w:lang w:eastAsia="zh-CN"/>
              </w:rPr>
            </w:pPr>
            <w:ins w:id="172" w:author="Author">
              <w:r>
                <w:rPr>
                  <w:rFonts w:ascii="Arial" w:hAnsi="Arial" w:cs="Arial"/>
                  <w:color w:val="000000"/>
                  <w:sz w:val="18"/>
                  <w:szCs w:val="18"/>
                </w:rPr>
                <w:t>I fU1L-fU2LI</w:t>
              </w:r>
            </w:ins>
          </w:p>
        </w:tc>
        <w:tc>
          <w:tcPr>
            <w:tcW w:w="1418" w:type="dxa"/>
            <w:tcBorders>
              <w:top w:val="nil"/>
              <w:left w:val="nil"/>
              <w:bottom w:val="single" w:sz="8" w:space="0" w:color="auto"/>
              <w:right w:val="single" w:sz="8" w:space="0" w:color="auto"/>
            </w:tcBorders>
            <w:shd w:val="clear" w:color="auto" w:fill="auto"/>
            <w:noWrap/>
            <w:vAlign w:val="center"/>
          </w:tcPr>
          <w:p w14:paraId="54850DFF" w14:textId="77777777" w:rsidR="00314E1B" w:rsidRDefault="00314E1B" w:rsidP="009523C4">
            <w:pPr>
              <w:spacing w:after="0"/>
              <w:jc w:val="center"/>
              <w:rPr>
                <w:ins w:id="173" w:author="Author"/>
                <w:rFonts w:ascii="Arial" w:eastAsia="Times New Roman" w:hAnsi="Arial" w:cs="Arial"/>
                <w:sz w:val="18"/>
                <w:szCs w:val="18"/>
                <w:lang w:eastAsia="zh-CN"/>
              </w:rPr>
            </w:pPr>
            <w:ins w:id="174" w:author="Author">
              <w:r>
                <w:rPr>
                  <w:rFonts w:ascii="Arial" w:hAnsi="Arial" w:cs="Arial"/>
                  <w:color w:val="000000"/>
                  <w:sz w:val="18"/>
                  <w:szCs w:val="18"/>
                </w:rPr>
                <w:t>I fU1L-fU3L I</w:t>
              </w:r>
            </w:ins>
          </w:p>
        </w:tc>
        <w:tc>
          <w:tcPr>
            <w:tcW w:w="1417" w:type="dxa"/>
            <w:tcBorders>
              <w:top w:val="nil"/>
              <w:left w:val="nil"/>
              <w:bottom w:val="single" w:sz="8" w:space="0" w:color="auto"/>
              <w:right w:val="single" w:sz="8" w:space="0" w:color="auto"/>
            </w:tcBorders>
            <w:shd w:val="clear" w:color="auto" w:fill="auto"/>
            <w:noWrap/>
            <w:vAlign w:val="center"/>
          </w:tcPr>
          <w:p w14:paraId="0F76C0CA" w14:textId="77777777" w:rsidR="00314E1B" w:rsidRDefault="00314E1B" w:rsidP="009523C4">
            <w:pPr>
              <w:spacing w:after="0"/>
              <w:jc w:val="center"/>
              <w:rPr>
                <w:ins w:id="175" w:author="Author"/>
                <w:rFonts w:ascii="Arial" w:eastAsia="Times New Roman" w:hAnsi="Arial" w:cs="Arial"/>
                <w:sz w:val="18"/>
                <w:szCs w:val="18"/>
                <w:lang w:eastAsia="zh-CN"/>
              </w:rPr>
            </w:pPr>
            <w:ins w:id="176" w:author="Author">
              <w:r>
                <w:rPr>
                  <w:rFonts w:ascii="Arial" w:hAnsi="Arial" w:cs="Arial"/>
                  <w:color w:val="000000"/>
                  <w:sz w:val="18"/>
                  <w:szCs w:val="18"/>
                </w:rPr>
                <w:t>fU1L + fU2L</w:t>
              </w:r>
            </w:ins>
          </w:p>
        </w:tc>
        <w:tc>
          <w:tcPr>
            <w:tcW w:w="1560" w:type="dxa"/>
            <w:tcBorders>
              <w:top w:val="nil"/>
              <w:left w:val="nil"/>
              <w:bottom w:val="single" w:sz="8" w:space="0" w:color="auto"/>
              <w:right w:val="single" w:sz="8" w:space="0" w:color="auto"/>
            </w:tcBorders>
            <w:shd w:val="clear" w:color="auto" w:fill="auto"/>
            <w:noWrap/>
            <w:vAlign w:val="center"/>
          </w:tcPr>
          <w:p w14:paraId="59CEADFE" w14:textId="77777777" w:rsidR="00314E1B" w:rsidRDefault="00314E1B" w:rsidP="009523C4">
            <w:pPr>
              <w:spacing w:after="0"/>
              <w:jc w:val="center"/>
              <w:rPr>
                <w:ins w:id="177" w:author="Author"/>
                <w:rFonts w:ascii="Arial" w:eastAsia="Times New Roman" w:hAnsi="Arial" w:cs="Arial"/>
                <w:sz w:val="18"/>
                <w:szCs w:val="18"/>
                <w:lang w:eastAsia="zh-CN"/>
              </w:rPr>
            </w:pPr>
            <w:ins w:id="178" w:author="Author">
              <w:r>
                <w:rPr>
                  <w:rFonts w:ascii="Arial" w:hAnsi="Arial" w:cs="Arial"/>
                  <w:color w:val="000000"/>
                  <w:sz w:val="18"/>
                  <w:szCs w:val="18"/>
                </w:rPr>
                <w:t>fU1H+fU2H</w:t>
              </w:r>
            </w:ins>
          </w:p>
        </w:tc>
        <w:tc>
          <w:tcPr>
            <w:tcW w:w="1435" w:type="dxa"/>
            <w:tcBorders>
              <w:top w:val="nil"/>
              <w:left w:val="nil"/>
              <w:bottom w:val="nil"/>
              <w:right w:val="nil"/>
            </w:tcBorders>
            <w:shd w:val="clear" w:color="auto" w:fill="auto"/>
            <w:noWrap/>
            <w:vAlign w:val="center"/>
          </w:tcPr>
          <w:p w14:paraId="68F5D458" w14:textId="77777777" w:rsidR="00314E1B" w:rsidRDefault="00314E1B" w:rsidP="009523C4">
            <w:pPr>
              <w:spacing w:after="0"/>
              <w:jc w:val="center"/>
              <w:rPr>
                <w:ins w:id="179" w:author="Author"/>
                <w:rFonts w:ascii="Arial" w:eastAsia="Times New Roman" w:hAnsi="Arial" w:cs="Arial"/>
                <w:sz w:val="18"/>
                <w:szCs w:val="18"/>
                <w:lang w:eastAsia="zh-CN"/>
              </w:rPr>
            </w:pPr>
            <w:ins w:id="180"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39E02376" w14:textId="77777777" w:rsidR="00314E1B" w:rsidRDefault="00314E1B" w:rsidP="009523C4">
            <w:pPr>
              <w:spacing w:after="0"/>
              <w:jc w:val="center"/>
              <w:rPr>
                <w:ins w:id="181" w:author="Author"/>
                <w:rFonts w:ascii="Arial" w:eastAsia="Times New Roman" w:hAnsi="Arial" w:cs="Arial"/>
                <w:sz w:val="18"/>
                <w:szCs w:val="18"/>
                <w:lang w:eastAsia="zh-CN"/>
              </w:rPr>
            </w:pPr>
            <w:ins w:id="182" w:author="Author">
              <w:r>
                <w:rPr>
                  <w:rFonts w:ascii="Arial" w:hAnsi="Arial" w:cs="Arial"/>
                  <w:color w:val="000000"/>
                  <w:sz w:val="18"/>
                  <w:szCs w:val="18"/>
                </w:rPr>
                <w:t>-</w:t>
              </w:r>
            </w:ins>
          </w:p>
        </w:tc>
      </w:tr>
      <w:tr w:rsidR="00314E1B" w14:paraId="7E01B003" w14:textId="77777777" w:rsidTr="009523C4">
        <w:trPr>
          <w:trHeight w:val="415"/>
          <w:ins w:id="183"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6DFC1CE" w14:textId="77777777" w:rsidR="00314E1B" w:rsidRDefault="00314E1B" w:rsidP="009523C4">
            <w:pPr>
              <w:spacing w:after="0"/>
              <w:jc w:val="center"/>
              <w:rPr>
                <w:ins w:id="184" w:author="Author"/>
                <w:rFonts w:ascii="Arial" w:eastAsia="Times New Roman" w:hAnsi="Arial" w:cs="Arial"/>
                <w:sz w:val="18"/>
                <w:szCs w:val="18"/>
                <w:lang w:eastAsia="zh-CN"/>
              </w:rPr>
            </w:pPr>
            <w:ins w:id="185"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511AC33E" w14:textId="77777777" w:rsidR="00314E1B" w:rsidRDefault="00314E1B" w:rsidP="009523C4">
            <w:pPr>
              <w:spacing w:after="0"/>
              <w:jc w:val="center"/>
              <w:rPr>
                <w:ins w:id="186" w:author="Author"/>
                <w:rFonts w:ascii="Arial" w:eastAsia="Times New Roman" w:hAnsi="Arial" w:cs="Arial"/>
                <w:sz w:val="18"/>
                <w:szCs w:val="18"/>
                <w:lang w:eastAsia="zh-CN"/>
              </w:rPr>
            </w:pPr>
            <w:ins w:id="187"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0AC0FF56" w14:textId="77777777" w:rsidR="00314E1B" w:rsidRDefault="00314E1B" w:rsidP="009523C4">
            <w:pPr>
              <w:spacing w:after="0"/>
              <w:jc w:val="center"/>
              <w:rPr>
                <w:ins w:id="188" w:author="Author"/>
                <w:rFonts w:ascii="Arial" w:eastAsia="Times New Roman" w:hAnsi="Arial" w:cs="Arial"/>
                <w:sz w:val="18"/>
                <w:szCs w:val="18"/>
                <w:lang w:eastAsia="zh-CN"/>
              </w:rPr>
            </w:pPr>
            <w:ins w:id="189" w:author="Author">
              <w:r>
                <w:rPr>
                  <w:rFonts w:ascii="Arial" w:hAnsi="Arial" w:cs="Arial"/>
                  <w:color w:val="000000"/>
                  <w:sz w:val="18"/>
                  <w:szCs w:val="18"/>
                </w:rPr>
                <w:t>200</w:t>
              </w:r>
            </w:ins>
          </w:p>
        </w:tc>
        <w:tc>
          <w:tcPr>
            <w:tcW w:w="1417" w:type="dxa"/>
            <w:tcBorders>
              <w:top w:val="nil"/>
              <w:left w:val="nil"/>
              <w:bottom w:val="single" w:sz="8" w:space="0" w:color="auto"/>
              <w:right w:val="single" w:sz="8" w:space="0" w:color="auto"/>
            </w:tcBorders>
            <w:shd w:val="clear" w:color="auto" w:fill="auto"/>
            <w:noWrap/>
            <w:vAlign w:val="center"/>
          </w:tcPr>
          <w:p w14:paraId="2910499B" w14:textId="77777777" w:rsidR="00314E1B" w:rsidRDefault="00314E1B" w:rsidP="009523C4">
            <w:pPr>
              <w:spacing w:after="0"/>
              <w:jc w:val="center"/>
              <w:rPr>
                <w:ins w:id="190" w:author="Author"/>
                <w:rFonts w:ascii="Arial" w:eastAsia="Times New Roman" w:hAnsi="Arial" w:cs="Arial"/>
                <w:sz w:val="18"/>
                <w:szCs w:val="18"/>
                <w:lang w:eastAsia="zh-CN"/>
              </w:rPr>
            </w:pPr>
            <w:ins w:id="191" w:author="Author">
              <w:r>
                <w:rPr>
                  <w:rFonts w:ascii="Arial" w:hAnsi="Arial" w:cs="Arial"/>
                  <w:color w:val="000000"/>
                  <w:sz w:val="18"/>
                  <w:szCs w:val="18"/>
                </w:rPr>
                <w:t>10300</w:t>
              </w:r>
            </w:ins>
          </w:p>
        </w:tc>
        <w:tc>
          <w:tcPr>
            <w:tcW w:w="1560" w:type="dxa"/>
            <w:tcBorders>
              <w:top w:val="nil"/>
              <w:left w:val="nil"/>
              <w:bottom w:val="single" w:sz="8" w:space="0" w:color="auto"/>
              <w:right w:val="single" w:sz="8" w:space="0" w:color="auto"/>
            </w:tcBorders>
            <w:shd w:val="clear" w:color="auto" w:fill="auto"/>
            <w:noWrap/>
            <w:vAlign w:val="center"/>
          </w:tcPr>
          <w:p w14:paraId="70E47E19" w14:textId="77777777" w:rsidR="00314E1B" w:rsidRDefault="00314E1B" w:rsidP="009523C4">
            <w:pPr>
              <w:spacing w:after="0"/>
              <w:jc w:val="center"/>
              <w:rPr>
                <w:ins w:id="192" w:author="Author"/>
                <w:rFonts w:ascii="Arial" w:eastAsia="Times New Roman" w:hAnsi="Arial" w:cs="Arial"/>
                <w:sz w:val="18"/>
                <w:szCs w:val="18"/>
                <w:lang w:eastAsia="zh-CN"/>
              </w:rPr>
            </w:pPr>
            <w:ins w:id="193" w:author="Author">
              <w:r>
                <w:rPr>
                  <w:rFonts w:ascii="Arial" w:hAnsi="Arial" w:cs="Arial"/>
                  <w:color w:val="000000"/>
                  <w:sz w:val="18"/>
                  <w:szCs w:val="18"/>
                </w:rPr>
                <w:t>11850</w:t>
              </w:r>
            </w:ins>
          </w:p>
        </w:tc>
        <w:tc>
          <w:tcPr>
            <w:tcW w:w="1435" w:type="dxa"/>
            <w:tcBorders>
              <w:top w:val="nil"/>
              <w:left w:val="nil"/>
              <w:bottom w:val="nil"/>
              <w:right w:val="nil"/>
            </w:tcBorders>
            <w:shd w:val="clear" w:color="auto" w:fill="auto"/>
            <w:noWrap/>
            <w:vAlign w:val="center"/>
          </w:tcPr>
          <w:p w14:paraId="08C6672B" w14:textId="77777777" w:rsidR="00314E1B" w:rsidRDefault="00314E1B" w:rsidP="009523C4">
            <w:pPr>
              <w:spacing w:after="0"/>
              <w:jc w:val="center"/>
              <w:rPr>
                <w:ins w:id="194" w:author="Author"/>
                <w:rFonts w:ascii="Arial" w:eastAsia="Times New Roman" w:hAnsi="Arial" w:cs="Arial"/>
                <w:sz w:val="18"/>
                <w:szCs w:val="18"/>
                <w:lang w:eastAsia="zh-CN"/>
              </w:rPr>
            </w:pPr>
            <w:ins w:id="195"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3E708741" w14:textId="77777777" w:rsidR="00314E1B" w:rsidRDefault="00314E1B" w:rsidP="009523C4">
            <w:pPr>
              <w:spacing w:after="0"/>
              <w:jc w:val="center"/>
              <w:rPr>
                <w:ins w:id="196" w:author="Author"/>
                <w:rFonts w:ascii="Arial" w:eastAsia="Times New Roman" w:hAnsi="Arial" w:cs="Arial"/>
                <w:sz w:val="18"/>
                <w:szCs w:val="18"/>
                <w:lang w:eastAsia="zh-CN"/>
              </w:rPr>
            </w:pPr>
            <w:ins w:id="197" w:author="Author">
              <w:r>
                <w:rPr>
                  <w:rFonts w:ascii="Arial" w:hAnsi="Arial" w:cs="Arial"/>
                  <w:color w:val="000000"/>
                  <w:sz w:val="18"/>
                  <w:szCs w:val="18"/>
                </w:rPr>
                <w:t>-</w:t>
              </w:r>
            </w:ins>
          </w:p>
        </w:tc>
      </w:tr>
      <w:tr w:rsidR="00314E1B" w14:paraId="493B08F0" w14:textId="77777777" w:rsidTr="009523C4">
        <w:trPr>
          <w:trHeight w:val="415"/>
          <w:ins w:id="198"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1CA5668" w14:textId="77777777" w:rsidR="00314E1B" w:rsidRDefault="00314E1B" w:rsidP="009523C4">
            <w:pPr>
              <w:spacing w:after="0"/>
              <w:jc w:val="center"/>
              <w:rPr>
                <w:ins w:id="199" w:author="Author"/>
                <w:rFonts w:ascii="Arial" w:eastAsia="Times New Roman" w:hAnsi="Arial" w:cs="Arial"/>
                <w:sz w:val="18"/>
                <w:szCs w:val="18"/>
                <w:lang w:eastAsia="zh-CN"/>
              </w:rPr>
            </w:pPr>
            <w:ins w:id="200" w:author="Author">
              <w:r>
                <w:rPr>
                  <w:rFonts w:ascii="Arial" w:eastAsia="Times New Roman" w:hAnsi="Arial" w:cs="Arial"/>
                  <w:sz w:val="18"/>
                  <w:szCs w:val="18"/>
                  <w:lang w:eastAsia="zh-CN"/>
                </w:rPr>
                <w:t>3rd</w:t>
              </w:r>
            </w:ins>
          </w:p>
        </w:tc>
        <w:tc>
          <w:tcPr>
            <w:tcW w:w="1361" w:type="dxa"/>
            <w:tcBorders>
              <w:top w:val="nil"/>
              <w:left w:val="nil"/>
              <w:bottom w:val="single" w:sz="8" w:space="0" w:color="auto"/>
              <w:right w:val="single" w:sz="8" w:space="0" w:color="auto"/>
            </w:tcBorders>
            <w:shd w:val="clear" w:color="auto" w:fill="auto"/>
            <w:noWrap/>
            <w:vAlign w:val="center"/>
          </w:tcPr>
          <w:p w14:paraId="6A619C3C" w14:textId="77777777" w:rsidR="00314E1B" w:rsidRDefault="00314E1B" w:rsidP="009523C4">
            <w:pPr>
              <w:spacing w:after="0"/>
              <w:jc w:val="center"/>
              <w:rPr>
                <w:ins w:id="201" w:author="Author"/>
                <w:rFonts w:ascii="Arial" w:eastAsia="Times New Roman" w:hAnsi="Arial" w:cs="Arial"/>
                <w:sz w:val="18"/>
                <w:szCs w:val="18"/>
                <w:lang w:eastAsia="zh-CN"/>
              </w:rPr>
            </w:pPr>
            <w:ins w:id="202" w:author="Author">
              <w:r>
                <w:rPr>
                  <w:rFonts w:ascii="Arial" w:hAnsi="Arial" w:cs="Arial"/>
                  <w:color w:val="000000"/>
                  <w:sz w:val="18"/>
                  <w:szCs w:val="18"/>
                </w:rPr>
                <w:t>2*fU1L-fU3L</w:t>
              </w:r>
            </w:ins>
          </w:p>
        </w:tc>
        <w:tc>
          <w:tcPr>
            <w:tcW w:w="1418" w:type="dxa"/>
            <w:tcBorders>
              <w:top w:val="nil"/>
              <w:left w:val="nil"/>
              <w:bottom w:val="single" w:sz="8" w:space="0" w:color="auto"/>
              <w:right w:val="single" w:sz="8" w:space="0" w:color="auto"/>
            </w:tcBorders>
            <w:shd w:val="clear" w:color="auto" w:fill="auto"/>
            <w:noWrap/>
            <w:vAlign w:val="center"/>
          </w:tcPr>
          <w:p w14:paraId="3DB39C70" w14:textId="77777777" w:rsidR="00314E1B" w:rsidRDefault="00314E1B" w:rsidP="009523C4">
            <w:pPr>
              <w:spacing w:after="0"/>
              <w:jc w:val="center"/>
              <w:rPr>
                <w:ins w:id="203" w:author="Author"/>
                <w:rFonts w:ascii="Arial" w:eastAsia="Times New Roman" w:hAnsi="Arial" w:cs="Arial"/>
                <w:sz w:val="18"/>
                <w:szCs w:val="18"/>
                <w:lang w:eastAsia="zh-CN"/>
              </w:rPr>
            </w:pPr>
            <w:ins w:id="204" w:author="Author">
              <w:r>
                <w:rPr>
                  <w:rFonts w:ascii="Arial" w:hAnsi="Arial" w:cs="Arial"/>
                  <w:color w:val="000000"/>
                  <w:sz w:val="18"/>
                  <w:szCs w:val="18"/>
                </w:rPr>
                <w:t>2*fU1H-fU3H</w:t>
              </w:r>
            </w:ins>
          </w:p>
        </w:tc>
        <w:tc>
          <w:tcPr>
            <w:tcW w:w="1417" w:type="dxa"/>
            <w:tcBorders>
              <w:top w:val="nil"/>
              <w:left w:val="nil"/>
              <w:bottom w:val="single" w:sz="8" w:space="0" w:color="auto"/>
              <w:right w:val="single" w:sz="8" w:space="0" w:color="auto"/>
            </w:tcBorders>
            <w:shd w:val="clear" w:color="auto" w:fill="auto"/>
            <w:noWrap/>
            <w:vAlign w:val="center"/>
          </w:tcPr>
          <w:p w14:paraId="2E854B15" w14:textId="77777777" w:rsidR="00314E1B" w:rsidRDefault="00314E1B" w:rsidP="009523C4">
            <w:pPr>
              <w:spacing w:after="0"/>
              <w:jc w:val="center"/>
              <w:rPr>
                <w:ins w:id="205" w:author="Author"/>
                <w:rFonts w:ascii="Arial" w:eastAsia="Times New Roman" w:hAnsi="Arial" w:cs="Arial"/>
                <w:sz w:val="18"/>
                <w:szCs w:val="18"/>
                <w:lang w:eastAsia="zh-CN"/>
              </w:rPr>
            </w:pPr>
            <w:ins w:id="206" w:author="Author">
              <w:r>
                <w:rPr>
                  <w:rFonts w:ascii="Arial" w:hAnsi="Arial" w:cs="Arial"/>
                  <w:color w:val="000000"/>
                  <w:sz w:val="18"/>
                  <w:szCs w:val="18"/>
                </w:rPr>
                <w:t>2*fU1L + fU2L</w:t>
              </w:r>
            </w:ins>
          </w:p>
        </w:tc>
        <w:tc>
          <w:tcPr>
            <w:tcW w:w="1560" w:type="dxa"/>
            <w:tcBorders>
              <w:top w:val="nil"/>
              <w:left w:val="nil"/>
              <w:bottom w:val="single" w:sz="8" w:space="0" w:color="auto"/>
              <w:right w:val="single" w:sz="8" w:space="0" w:color="auto"/>
            </w:tcBorders>
            <w:shd w:val="clear" w:color="auto" w:fill="auto"/>
            <w:noWrap/>
            <w:vAlign w:val="center"/>
          </w:tcPr>
          <w:p w14:paraId="4A9E28AA" w14:textId="77777777" w:rsidR="00314E1B" w:rsidRDefault="00314E1B" w:rsidP="009523C4">
            <w:pPr>
              <w:spacing w:after="0"/>
              <w:jc w:val="center"/>
              <w:rPr>
                <w:ins w:id="207" w:author="Author"/>
                <w:rFonts w:ascii="Arial" w:eastAsia="Times New Roman" w:hAnsi="Arial" w:cs="Arial"/>
                <w:sz w:val="18"/>
                <w:szCs w:val="18"/>
                <w:lang w:eastAsia="zh-CN"/>
              </w:rPr>
            </w:pPr>
            <w:ins w:id="208" w:author="Author">
              <w:r>
                <w:rPr>
                  <w:rFonts w:ascii="Arial" w:hAnsi="Arial" w:cs="Arial"/>
                  <w:color w:val="000000"/>
                  <w:sz w:val="18"/>
                  <w:szCs w:val="18"/>
                </w:rPr>
                <w:t>2*fU1H + fU2H</w:t>
              </w:r>
            </w:ins>
          </w:p>
        </w:tc>
        <w:tc>
          <w:tcPr>
            <w:tcW w:w="1435" w:type="dxa"/>
            <w:tcBorders>
              <w:top w:val="nil"/>
              <w:left w:val="nil"/>
              <w:bottom w:val="nil"/>
              <w:right w:val="nil"/>
            </w:tcBorders>
            <w:shd w:val="clear" w:color="auto" w:fill="auto"/>
            <w:noWrap/>
            <w:vAlign w:val="center"/>
          </w:tcPr>
          <w:p w14:paraId="308AD8E7" w14:textId="77777777" w:rsidR="00314E1B" w:rsidRDefault="00314E1B" w:rsidP="009523C4">
            <w:pPr>
              <w:spacing w:after="0"/>
              <w:jc w:val="center"/>
              <w:rPr>
                <w:ins w:id="209" w:author="Author"/>
                <w:rFonts w:ascii="Arial" w:eastAsia="Times New Roman" w:hAnsi="Arial" w:cs="Arial"/>
                <w:sz w:val="18"/>
                <w:szCs w:val="18"/>
                <w:lang w:eastAsia="zh-CN"/>
              </w:rPr>
            </w:pPr>
            <w:ins w:id="210"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59AFD2E9" w14:textId="77777777" w:rsidR="00314E1B" w:rsidRDefault="00314E1B" w:rsidP="009523C4">
            <w:pPr>
              <w:spacing w:after="0"/>
              <w:jc w:val="center"/>
              <w:rPr>
                <w:ins w:id="211" w:author="Author"/>
                <w:rFonts w:ascii="Arial" w:eastAsia="Times New Roman" w:hAnsi="Arial" w:cs="Arial"/>
                <w:sz w:val="18"/>
                <w:szCs w:val="18"/>
                <w:lang w:eastAsia="zh-CN"/>
              </w:rPr>
            </w:pPr>
            <w:ins w:id="212" w:author="Author">
              <w:r>
                <w:rPr>
                  <w:rFonts w:ascii="Arial" w:hAnsi="Arial" w:cs="Arial"/>
                  <w:color w:val="000000"/>
                  <w:sz w:val="18"/>
                  <w:szCs w:val="18"/>
                </w:rPr>
                <w:t>-</w:t>
              </w:r>
            </w:ins>
          </w:p>
        </w:tc>
      </w:tr>
      <w:tr w:rsidR="00314E1B" w14:paraId="0955C02C" w14:textId="77777777" w:rsidTr="009523C4">
        <w:trPr>
          <w:trHeight w:val="415"/>
          <w:ins w:id="213" w:author="Author"/>
        </w:trPr>
        <w:tc>
          <w:tcPr>
            <w:tcW w:w="1474" w:type="dxa"/>
            <w:tcBorders>
              <w:top w:val="nil"/>
              <w:left w:val="single" w:sz="8" w:space="0" w:color="auto"/>
              <w:bottom w:val="nil"/>
              <w:right w:val="single" w:sz="8" w:space="0" w:color="auto"/>
            </w:tcBorders>
            <w:shd w:val="clear" w:color="auto" w:fill="auto"/>
            <w:noWrap/>
            <w:vAlign w:val="center"/>
          </w:tcPr>
          <w:p w14:paraId="78D2C649" w14:textId="77777777" w:rsidR="00314E1B" w:rsidRDefault="00314E1B" w:rsidP="009523C4">
            <w:pPr>
              <w:spacing w:after="0"/>
              <w:jc w:val="center"/>
              <w:rPr>
                <w:ins w:id="214" w:author="Author"/>
                <w:rFonts w:ascii="Arial" w:eastAsia="Times New Roman" w:hAnsi="Arial" w:cs="Arial"/>
                <w:sz w:val="18"/>
                <w:szCs w:val="18"/>
                <w:lang w:eastAsia="zh-CN"/>
              </w:rPr>
            </w:pPr>
            <w:ins w:id="215" w:author="Author">
              <w:r>
                <w:rPr>
                  <w:rFonts w:ascii="Arial" w:eastAsia="Times New Roman" w:hAnsi="Arial" w:cs="Arial"/>
                  <w:sz w:val="18"/>
                  <w:szCs w:val="18"/>
                  <w:lang w:eastAsia="zh-CN"/>
                </w:rPr>
                <w:t>Interference ranges</w:t>
              </w:r>
            </w:ins>
          </w:p>
        </w:tc>
        <w:tc>
          <w:tcPr>
            <w:tcW w:w="1361" w:type="dxa"/>
            <w:tcBorders>
              <w:top w:val="nil"/>
              <w:left w:val="nil"/>
              <w:bottom w:val="nil"/>
              <w:right w:val="single" w:sz="8" w:space="0" w:color="auto"/>
            </w:tcBorders>
            <w:shd w:val="clear" w:color="auto" w:fill="auto"/>
            <w:noWrap/>
            <w:vAlign w:val="center"/>
          </w:tcPr>
          <w:p w14:paraId="490DDC53" w14:textId="77777777" w:rsidR="00314E1B" w:rsidRDefault="00314E1B" w:rsidP="009523C4">
            <w:pPr>
              <w:spacing w:after="0"/>
              <w:jc w:val="center"/>
              <w:rPr>
                <w:ins w:id="216" w:author="Author"/>
                <w:rFonts w:ascii="Arial" w:eastAsia="Times New Roman" w:hAnsi="Arial" w:cs="Arial"/>
                <w:sz w:val="18"/>
                <w:szCs w:val="18"/>
                <w:lang w:eastAsia="zh-CN"/>
              </w:rPr>
            </w:pPr>
            <w:ins w:id="217" w:author="Author">
              <w:r>
                <w:rPr>
                  <w:rFonts w:ascii="Arial" w:hAnsi="Arial" w:cs="Arial"/>
                  <w:color w:val="000000"/>
                  <w:sz w:val="18"/>
                  <w:szCs w:val="18"/>
                </w:rPr>
                <w:t>4950</w:t>
              </w:r>
            </w:ins>
          </w:p>
        </w:tc>
        <w:tc>
          <w:tcPr>
            <w:tcW w:w="1418" w:type="dxa"/>
            <w:tcBorders>
              <w:top w:val="nil"/>
              <w:left w:val="nil"/>
              <w:bottom w:val="nil"/>
              <w:right w:val="single" w:sz="8" w:space="0" w:color="auto"/>
            </w:tcBorders>
            <w:shd w:val="clear" w:color="auto" w:fill="auto"/>
            <w:noWrap/>
            <w:vAlign w:val="center"/>
          </w:tcPr>
          <w:p w14:paraId="33CA3518" w14:textId="77777777" w:rsidR="00314E1B" w:rsidRDefault="00314E1B" w:rsidP="009523C4">
            <w:pPr>
              <w:spacing w:after="0"/>
              <w:jc w:val="center"/>
              <w:rPr>
                <w:ins w:id="218" w:author="Author"/>
                <w:rFonts w:ascii="Arial" w:eastAsia="Times New Roman" w:hAnsi="Arial" w:cs="Arial"/>
                <w:sz w:val="18"/>
                <w:szCs w:val="18"/>
                <w:lang w:eastAsia="zh-CN"/>
              </w:rPr>
            </w:pPr>
            <w:ins w:id="219" w:author="Author">
              <w:r>
                <w:rPr>
                  <w:rFonts w:ascii="Arial" w:hAnsi="Arial" w:cs="Arial"/>
                  <w:color w:val="000000"/>
                  <w:sz w:val="18"/>
                  <w:szCs w:val="18"/>
                </w:rPr>
                <w:t>6125</w:t>
              </w:r>
            </w:ins>
          </w:p>
        </w:tc>
        <w:tc>
          <w:tcPr>
            <w:tcW w:w="1417" w:type="dxa"/>
            <w:tcBorders>
              <w:top w:val="nil"/>
              <w:left w:val="nil"/>
              <w:bottom w:val="nil"/>
              <w:right w:val="single" w:sz="8" w:space="0" w:color="auto"/>
            </w:tcBorders>
            <w:shd w:val="clear" w:color="auto" w:fill="auto"/>
            <w:noWrap/>
            <w:vAlign w:val="center"/>
          </w:tcPr>
          <w:p w14:paraId="6F63A47F" w14:textId="77777777" w:rsidR="00314E1B" w:rsidRDefault="00314E1B" w:rsidP="009523C4">
            <w:pPr>
              <w:spacing w:after="0"/>
              <w:jc w:val="center"/>
              <w:rPr>
                <w:ins w:id="220" w:author="Author"/>
                <w:rFonts w:ascii="Arial" w:eastAsia="Times New Roman" w:hAnsi="Arial" w:cs="Arial"/>
                <w:sz w:val="18"/>
                <w:szCs w:val="18"/>
                <w:lang w:eastAsia="zh-CN"/>
              </w:rPr>
            </w:pPr>
            <w:ins w:id="221" w:author="Author">
              <w:r>
                <w:rPr>
                  <w:rFonts w:ascii="Arial" w:hAnsi="Arial" w:cs="Arial"/>
                  <w:color w:val="000000"/>
                  <w:sz w:val="18"/>
                  <w:szCs w:val="18"/>
                </w:rPr>
                <w:t>15450</w:t>
              </w:r>
            </w:ins>
          </w:p>
        </w:tc>
        <w:tc>
          <w:tcPr>
            <w:tcW w:w="1560" w:type="dxa"/>
            <w:tcBorders>
              <w:top w:val="nil"/>
              <w:left w:val="nil"/>
              <w:bottom w:val="nil"/>
              <w:right w:val="single" w:sz="8" w:space="0" w:color="auto"/>
            </w:tcBorders>
            <w:shd w:val="clear" w:color="auto" w:fill="auto"/>
            <w:noWrap/>
            <w:vAlign w:val="center"/>
          </w:tcPr>
          <w:p w14:paraId="5CAA809D" w14:textId="77777777" w:rsidR="00314E1B" w:rsidRDefault="00314E1B" w:rsidP="009523C4">
            <w:pPr>
              <w:spacing w:after="0"/>
              <w:jc w:val="center"/>
              <w:rPr>
                <w:ins w:id="222" w:author="Author"/>
                <w:rFonts w:ascii="Arial" w:eastAsia="Times New Roman" w:hAnsi="Arial" w:cs="Arial"/>
                <w:sz w:val="18"/>
                <w:szCs w:val="18"/>
                <w:lang w:eastAsia="zh-CN"/>
              </w:rPr>
            </w:pPr>
            <w:ins w:id="223" w:author="Author">
              <w:r>
                <w:rPr>
                  <w:rFonts w:ascii="Arial" w:hAnsi="Arial" w:cs="Arial"/>
                  <w:color w:val="000000"/>
                  <w:sz w:val="18"/>
                  <w:szCs w:val="18"/>
                </w:rPr>
                <w:t>17775</w:t>
              </w:r>
            </w:ins>
          </w:p>
        </w:tc>
        <w:tc>
          <w:tcPr>
            <w:tcW w:w="1435" w:type="dxa"/>
            <w:tcBorders>
              <w:top w:val="nil"/>
              <w:left w:val="nil"/>
              <w:bottom w:val="nil"/>
              <w:right w:val="nil"/>
            </w:tcBorders>
            <w:shd w:val="clear" w:color="auto" w:fill="auto"/>
            <w:noWrap/>
            <w:vAlign w:val="center"/>
          </w:tcPr>
          <w:p w14:paraId="1414F735" w14:textId="77777777" w:rsidR="00314E1B" w:rsidRDefault="00314E1B" w:rsidP="009523C4">
            <w:pPr>
              <w:spacing w:after="0"/>
              <w:jc w:val="center"/>
              <w:rPr>
                <w:ins w:id="224" w:author="Author"/>
                <w:rFonts w:ascii="Arial" w:eastAsia="Times New Roman" w:hAnsi="Arial" w:cs="Arial"/>
                <w:sz w:val="18"/>
                <w:szCs w:val="18"/>
                <w:lang w:eastAsia="zh-CN"/>
              </w:rPr>
            </w:pPr>
            <w:ins w:id="225"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035C5C83" w14:textId="77777777" w:rsidR="00314E1B" w:rsidRDefault="00314E1B" w:rsidP="009523C4">
            <w:pPr>
              <w:spacing w:after="0"/>
              <w:jc w:val="center"/>
              <w:rPr>
                <w:ins w:id="226" w:author="Author"/>
                <w:rFonts w:ascii="Arial" w:eastAsia="Times New Roman" w:hAnsi="Arial" w:cs="Arial"/>
                <w:sz w:val="18"/>
                <w:szCs w:val="18"/>
                <w:lang w:eastAsia="zh-CN"/>
              </w:rPr>
            </w:pPr>
            <w:ins w:id="227" w:author="Author">
              <w:r>
                <w:rPr>
                  <w:rFonts w:ascii="Arial" w:hAnsi="Arial" w:cs="Arial"/>
                  <w:color w:val="000000"/>
                  <w:sz w:val="18"/>
                  <w:szCs w:val="18"/>
                </w:rPr>
                <w:t>-</w:t>
              </w:r>
            </w:ins>
          </w:p>
        </w:tc>
      </w:tr>
      <w:tr w:rsidR="00314E1B" w14:paraId="316DC28B" w14:textId="77777777" w:rsidTr="009523C4">
        <w:trPr>
          <w:trHeight w:val="415"/>
          <w:ins w:id="228"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9B9FC66" w14:textId="77777777" w:rsidR="00314E1B" w:rsidRDefault="00314E1B" w:rsidP="009523C4">
            <w:pPr>
              <w:spacing w:after="0"/>
              <w:jc w:val="center"/>
              <w:rPr>
                <w:ins w:id="229" w:author="Author"/>
                <w:rFonts w:ascii="Arial" w:eastAsia="Times New Roman" w:hAnsi="Arial" w:cs="Arial"/>
                <w:sz w:val="18"/>
                <w:szCs w:val="18"/>
                <w:lang w:eastAsia="zh-CN"/>
              </w:rPr>
            </w:pPr>
            <w:ins w:id="230" w:author="Author">
              <w:r>
                <w:rPr>
                  <w:rFonts w:ascii="Arial" w:eastAsia="Times New Roman" w:hAnsi="Arial" w:cs="Arial"/>
                  <w:sz w:val="18"/>
                  <w:szCs w:val="18"/>
                  <w:lang w:eastAsia="zh-CN"/>
                </w:rPr>
                <w:t>4th</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2F14B989" w14:textId="77777777" w:rsidR="00314E1B" w:rsidRDefault="00314E1B" w:rsidP="009523C4">
            <w:pPr>
              <w:spacing w:after="0"/>
              <w:jc w:val="center"/>
              <w:rPr>
                <w:ins w:id="231" w:author="Author"/>
                <w:rFonts w:ascii="Arial" w:eastAsia="Times New Roman" w:hAnsi="Arial" w:cs="Arial"/>
                <w:sz w:val="18"/>
                <w:szCs w:val="18"/>
                <w:lang w:eastAsia="zh-CN"/>
              </w:rPr>
            </w:pPr>
            <w:ins w:id="232" w:author="Author">
              <w:r>
                <w:rPr>
                  <w:rFonts w:ascii="Arial" w:hAnsi="Arial" w:cs="Arial"/>
                  <w:color w:val="000000"/>
                  <w:sz w:val="18"/>
                  <w:szCs w:val="18"/>
                </w:rPr>
                <w:t>I 2*fU1L - 2*fU2L I</w:t>
              </w:r>
            </w:ins>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491E8680" w14:textId="77777777" w:rsidR="00314E1B" w:rsidRDefault="00314E1B" w:rsidP="009523C4">
            <w:pPr>
              <w:spacing w:after="0"/>
              <w:jc w:val="center"/>
              <w:rPr>
                <w:ins w:id="233" w:author="Author"/>
                <w:rFonts w:ascii="Arial" w:eastAsia="Times New Roman" w:hAnsi="Arial" w:cs="Arial"/>
                <w:sz w:val="18"/>
                <w:szCs w:val="18"/>
                <w:lang w:eastAsia="zh-CN"/>
              </w:rPr>
            </w:pPr>
            <w:ins w:id="234" w:author="Author">
              <w:r>
                <w:rPr>
                  <w:rFonts w:ascii="Arial" w:hAnsi="Arial" w:cs="Arial"/>
                  <w:color w:val="000000"/>
                  <w:sz w:val="18"/>
                  <w:szCs w:val="18"/>
                </w:rPr>
                <w:t>I 2*fU1H - 2*fU3H I</w:t>
              </w:r>
            </w:ins>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331AAC26" w14:textId="77777777" w:rsidR="00314E1B" w:rsidRDefault="00314E1B" w:rsidP="009523C4">
            <w:pPr>
              <w:spacing w:after="0"/>
              <w:jc w:val="center"/>
              <w:rPr>
                <w:ins w:id="235" w:author="Author"/>
                <w:rFonts w:ascii="Arial" w:eastAsia="Times New Roman" w:hAnsi="Arial" w:cs="Arial"/>
                <w:sz w:val="18"/>
                <w:szCs w:val="18"/>
                <w:lang w:eastAsia="zh-CN"/>
              </w:rPr>
            </w:pPr>
            <w:ins w:id="236" w:author="Author">
              <w:r>
                <w:rPr>
                  <w:rFonts w:ascii="Arial" w:hAnsi="Arial" w:cs="Arial"/>
                  <w:color w:val="000000"/>
                  <w:sz w:val="18"/>
                  <w:szCs w:val="18"/>
                </w:rPr>
                <w:t>3*fU1L - fU3L</w:t>
              </w:r>
            </w:ins>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214B0ADE" w14:textId="77777777" w:rsidR="00314E1B" w:rsidRDefault="00314E1B" w:rsidP="009523C4">
            <w:pPr>
              <w:spacing w:after="0"/>
              <w:jc w:val="center"/>
              <w:rPr>
                <w:ins w:id="237" w:author="Author"/>
                <w:rFonts w:ascii="Arial" w:eastAsia="Times New Roman" w:hAnsi="Arial" w:cs="Arial"/>
                <w:sz w:val="18"/>
                <w:szCs w:val="18"/>
                <w:lang w:eastAsia="zh-CN"/>
              </w:rPr>
            </w:pPr>
            <w:ins w:id="238" w:author="Author">
              <w:r>
                <w:rPr>
                  <w:rFonts w:ascii="Arial" w:hAnsi="Arial" w:cs="Arial"/>
                  <w:color w:val="000000"/>
                  <w:sz w:val="18"/>
                  <w:szCs w:val="18"/>
                </w:rPr>
                <w:t>3*fU1H - fU3H</w:t>
              </w:r>
            </w:ins>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56ECB10D" w14:textId="77777777" w:rsidR="00314E1B" w:rsidRDefault="00314E1B" w:rsidP="009523C4">
            <w:pPr>
              <w:spacing w:after="0"/>
              <w:jc w:val="center"/>
              <w:rPr>
                <w:ins w:id="239" w:author="Author"/>
                <w:rFonts w:ascii="Arial" w:eastAsia="Times New Roman" w:hAnsi="Arial" w:cs="Arial"/>
                <w:sz w:val="18"/>
                <w:szCs w:val="18"/>
                <w:lang w:eastAsia="zh-CN"/>
              </w:rPr>
            </w:pPr>
            <w:ins w:id="240" w:author="Author">
              <w:r>
                <w:rPr>
                  <w:rFonts w:ascii="Arial" w:hAnsi="Arial" w:cs="Arial"/>
                  <w:color w:val="000000"/>
                  <w:sz w:val="18"/>
                  <w:szCs w:val="18"/>
                </w:rPr>
                <w:t>3*fU1L + fU2L</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515127B9" w14:textId="77777777" w:rsidR="00314E1B" w:rsidRDefault="00314E1B" w:rsidP="009523C4">
            <w:pPr>
              <w:spacing w:after="0"/>
              <w:jc w:val="center"/>
              <w:rPr>
                <w:ins w:id="241" w:author="Author"/>
                <w:rFonts w:ascii="Arial" w:eastAsia="Times New Roman" w:hAnsi="Arial" w:cs="Arial"/>
                <w:sz w:val="18"/>
                <w:szCs w:val="18"/>
                <w:lang w:eastAsia="zh-CN"/>
              </w:rPr>
            </w:pPr>
            <w:ins w:id="242" w:author="Author">
              <w:r>
                <w:rPr>
                  <w:rFonts w:ascii="Arial" w:hAnsi="Arial" w:cs="Arial"/>
                  <w:color w:val="000000"/>
                  <w:sz w:val="18"/>
                  <w:szCs w:val="18"/>
                </w:rPr>
                <w:t>3*fU1H + fU2H</w:t>
              </w:r>
            </w:ins>
          </w:p>
        </w:tc>
      </w:tr>
      <w:tr w:rsidR="00314E1B" w14:paraId="585B45D7" w14:textId="77777777" w:rsidTr="009523C4">
        <w:trPr>
          <w:trHeight w:val="415"/>
          <w:ins w:id="243"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ACD1C45" w14:textId="77777777" w:rsidR="00314E1B" w:rsidRDefault="00314E1B" w:rsidP="009523C4">
            <w:pPr>
              <w:spacing w:after="0"/>
              <w:jc w:val="center"/>
              <w:rPr>
                <w:ins w:id="244" w:author="Author"/>
                <w:rFonts w:ascii="Arial" w:eastAsia="Times New Roman" w:hAnsi="Arial" w:cs="Arial"/>
                <w:sz w:val="18"/>
                <w:szCs w:val="18"/>
                <w:lang w:eastAsia="zh-CN"/>
              </w:rPr>
            </w:pPr>
            <w:ins w:id="245"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09C271BD" w14:textId="77777777" w:rsidR="00314E1B" w:rsidRDefault="00314E1B" w:rsidP="009523C4">
            <w:pPr>
              <w:spacing w:after="0"/>
              <w:jc w:val="center"/>
              <w:rPr>
                <w:ins w:id="246" w:author="Author"/>
                <w:rFonts w:ascii="Arial" w:eastAsia="Times New Roman" w:hAnsi="Arial" w:cs="Arial"/>
                <w:sz w:val="18"/>
                <w:szCs w:val="18"/>
                <w:lang w:eastAsia="zh-CN"/>
              </w:rPr>
            </w:pPr>
            <w:ins w:id="247"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03921E01" w14:textId="77777777" w:rsidR="00314E1B" w:rsidRDefault="00314E1B" w:rsidP="009523C4">
            <w:pPr>
              <w:spacing w:after="0"/>
              <w:jc w:val="center"/>
              <w:rPr>
                <w:ins w:id="248" w:author="Author"/>
                <w:rFonts w:ascii="Arial" w:eastAsia="Times New Roman" w:hAnsi="Arial" w:cs="Arial"/>
                <w:sz w:val="18"/>
                <w:szCs w:val="18"/>
                <w:lang w:eastAsia="zh-CN"/>
              </w:rPr>
            </w:pPr>
            <w:ins w:id="249" w:author="Author">
              <w:r>
                <w:rPr>
                  <w:rFonts w:ascii="Arial" w:hAnsi="Arial" w:cs="Arial"/>
                  <w:color w:val="000000"/>
                  <w:sz w:val="18"/>
                  <w:szCs w:val="18"/>
                </w:rPr>
                <w:t>400</w:t>
              </w:r>
            </w:ins>
          </w:p>
        </w:tc>
        <w:tc>
          <w:tcPr>
            <w:tcW w:w="1417" w:type="dxa"/>
            <w:tcBorders>
              <w:top w:val="nil"/>
              <w:left w:val="nil"/>
              <w:bottom w:val="single" w:sz="8" w:space="0" w:color="auto"/>
              <w:right w:val="single" w:sz="8" w:space="0" w:color="auto"/>
            </w:tcBorders>
            <w:shd w:val="clear" w:color="auto" w:fill="auto"/>
            <w:noWrap/>
            <w:vAlign w:val="center"/>
          </w:tcPr>
          <w:p w14:paraId="1795C4A3" w14:textId="77777777" w:rsidR="00314E1B" w:rsidRDefault="00314E1B" w:rsidP="009523C4">
            <w:pPr>
              <w:spacing w:after="0"/>
              <w:jc w:val="center"/>
              <w:rPr>
                <w:ins w:id="250" w:author="Author"/>
                <w:rFonts w:ascii="Arial" w:eastAsia="Times New Roman" w:hAnsi="Arial" w:cs="Arial"/>
                <w:sz w:val="18"/>
                <w:szCs w:val="18"/>
                <w:lang w:eastAsia="zh-CN"/>
              </w:rPr>
            </w:pPr>
            <w:ins w:id="251" w:author="Author">
              <w:r>
                <w:rPr>
                  <w:rFonts w:ascii="Arial" w:hAnsi="Arial" w:cs="Arial"/>
                  <w:color w:val="000000"/>
                  <w:sz w:val="18"/>
                  <w:szCs w:val="18"/>
                </w:rPr>
                <w:t>10100</w:t>
              </w:r>
            </w:ins>
          </w:p>
        </w:tc>
        <w:tc>
          <w:tcPr>
            <w:tcW w:w="1560" w:type="dxa"/>
            <w:tcBorders>
              <w:top w:val="nil"/>
              <w:left w:val="nil"/>
              <w:bottom w:val="single" w:sz="8" w:space="0" w:color="auto"/>
              <w:right w:val="single" w:sz="8" w:space="0" w:color="auto"/>
            </w:tcBorders>
            <w:shd w:val="clear" w:color="auto" w:fill="auto"/>
            <w:noWrap/>
            <w:vAlign w:val="center"/>
          </w:tcPr>
          <w:p w14:paraId="67A56480" w14:textId="77777777" w:rsidR="00314E1B" w:rsidRDefault="00314E1B" w:rsidP="009523C4">
            <w:pPr>
              <w:spacing w:after="0"/>
              <w:jc w:val="center"/>
              <w:rPr>
                <w:ins w:id="252" w:author="Author"/>
                <w:rFonts w:ascii="Arial" w:eastAsia="Times New Roman" w:hAnsi="Arial" w:cs="Arial"/>
                <w:sz w:val="18"/>
                <w:szCs w:val="18"/>
                <w:lang w:eastAsia="zh-CN"/>
              </w:rPr>
            </w:pPr>
            <w:ins w:id="253" w:author="Author">
              <w:r>
                <w:rPr>
                  <w:rFonts w:ascii="Arial" w:hAnsi="Arial" w:cs="Arial"/>
                  <w:color w:val="000000"/>
                  <w:sz w:val="18"/>
                  <w:szCs w:val="18"/>
                </w:rPr>
                <w:t>12050</w:t>
              </w:r>
            </w:ins>
          </w:p>
        </w:tc>
        <w:tc>
          <w:tcPr>
            <w:tcW w:w="1435" w:type="dxa"/>
            <w:tcBorders>
              <w:top w:val="nil"/>
              <w:left w:val="nil"/>
              <w:bottom w:val="single" w:sz="8" w:space="0" w:color="auto"/>
              <w:right w:val="single" w:sz="8" w:space="0" w:color="auto"/>
            </w:tcBorders>
            <w:shd w:val="clear" w:color="auto" w:fill="auto"/>
            <w:noWrap/>
            <w:vAlign w:val="center"/>
          </w:tcPr>
          <w:p w14:paraId="4F0D60AF" w14:textId="77777777" w:rsidR="00314E1B" w:rsidRDefault="00314E1B" w:rsidP="009523C4">
            <w:pPr>
              <w:spacing w:after="0"/>
              <w:jc w:val="center"/>
              <w:rPr>
                <w:ins w:id="254" w:author="Author"/>
                <w:rFonts w:ascii="Arial" w:eastAsia="Times New Roman" w:hAnsi="Arial" w:cs="Arial"/>
                <w:sz w:val="18"/>
                <w:szCs w:val="18"/>
                <w:lang w:eastAsia="zh-CN"/>
              </w:rPr>
            </w:pPr>
            <w:ins w:id="255" w:author="Author">
              <w:r>
                <w:rPr>
                  <w:rFonts w:ascii="Arial" w:hAnsi="Arial" w:cs="Arial"/>
                  <w:color w:val="000000"/>
                  <w:sz w:val="18"/>
                  <w:szCs w:val="18"/>
                </w:rPr>
                <w:t>20600</w:t>
              </w:r>
            </w:ins>
          </w:p>
        </w:tc>
        <w:tc>
          <w:tcPr>
            <w:tcW w:w="1312" w:type="dxa"/>
            <w:tcBorders>
              <w:top w:val="nil"/>
              <w:left w:val="nil"/>
              <w:bottom w:val="single" w:sz="8" w:space="0" w:color="auto"/>
              <w:right w:val="single" w:sz="8" w:space="0" w:color="auto"/>
            </w:tcBorders>
            <w:shd w:val="clear" w:color="auto" w:fill="auto"/>
            <w:noWrap/>
            <w:vAlign w:val="center"/>
          </w:tcPr>
          <w:p w14:paraId="4F42FFC7" w14:textId="77777777" w:rsidR="00314E1B" w:rsidRDefault="00314E1B" w:rsidP="009523C4">
            <w:pPr>
              <w:spacing w:after="0"/>
              <w:jc w:val="center"/>
              <w:rPr>
                <w:ins w:id="256" w:author="Author"/>
                <w:rFonts w:ascii="Arial" w:eastAsia="Times New Roman" w:hAnsi="Arial" w:cs="Arial"/>
                <w:sz w:val="18"/>
                <w:szCs w:val="18"/>
                <w:lang w:eastAsia="zh-CN"/>
              </w:rPr>
            </w:pPr>
            <w:ins w:id="257" w:author="Author">
              <w:r>
                <w:rPr>
                  <w:rFonts w:ascii="Arial" w:hAnsi="Arial" w:cs="Arial"/>
                  <w:color w:val="000000"/>
                  <w:sz w:val="18"/>
                  <w:szCs w:val="18"/>
                </w:rPr>
                <w:t>23700</w:t>
              </w:r>
            </w:ins>
          </w:p>
        </w:tc>
      </w:tr>
      <w:tr w:rsidR="00314E1B" w14:paraId="3A9BBDA9" w14:textId="77777777" w:rsidTr="009523C4">
        <w:trPr>
          <w:trHeight w:val="415"/>
          <w:ins w:id="258"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0932D0F" w14:textId="77777777" w:rsidR="00314E1B" w:rsidRDefault="00314E1B" w:rsidP="009523C4">
            <w:pPr>
              <w:spacing w:after="0"/>
              <w:jc w:val="center"/>
              <w:rPr>
                <w:ins w:id="259" w:author="Author"/>
                <w:rFonts w:ascii="Arial" w:eastAsia="Times New Roman" w:hAnsi="Arial" w:cs="Arial"/>
                <w:sz w:val="18"/>
                <w:szCs w:val="18"/>
                <w:lang w:eastAsia="zh-CN"/>
              </w:rPr>
            </w:pPr>
            <w:ins w:id="260" w:author="Author">
              <w:r>
                <w:rPr>
                  <w:rFonts w:ascii="Arial" w:eastAsia="Times New Roman" w:hAnsi="Arial" w:cs="Arial"/>
                  <w:sz w:val="18"/>
                  <w:szCs w:val="18"/>
                  <w:lang w:eastAsia="zh-CN"/>
                </w:rPr>
                <w:t>5th</w:t>
              </w:r>
            </w:ins>
          </w:p>
        </w:tc>
        <w:tc>
          <w:tcPr>
            <w:tcW w:w="1361" w:type="dxa"/>
            <w:tcBorders>
              <w:top w:val="nil"/>
              <w:left w:val="nil"/>
              <w:bottom w:val="single" w:sz="8" w:space="0" w:color="auto"/>
              <w:right w:val="single" w:sz="8" w:space="0" w:color="auto"/>
            </w:tcBorders>
            <w:shd w:val="clear" w:color="auto" w:fill="auto"/>
            <w:noWrap/>
            <w:vAlign w:val="center"/>
          </w:tcPr>
          <w:p w14:paraId="69347E20" w14:textId="77777777" w:rsidR="00314E1B" w:rsidRDefault="00314E1B" w:rsidP="009523C4">
            <w:pPr>
              <w:spacing w:after="0"/>
              <w:jc w:val="center"/>
              <w:rPr>
                <w:ins w:id="261" w:author="Author"/>
                <w:rFonts w:ascii="Arial" w:eastAsia="Times New Roman" w:hAnsi="Arial" w:cs="Arial"/>
                <w:sz w:val="18"/>
                <w:szCs w:val="18"/>
                <w:lang w:eastAsia="zh-CN"/>
              </w:rPr>
            </w:pPr>
            <w:ins w:id="262" w:author="Author">
              <w:r>
                <w:rPr>
                  <w:rFonts w:ascii="Arial" w:hAnsi="Arial" w:cs="Arial"/>
                  <w:color w:val="000000"/>
                  <w:sz w:val="18"/>
                  <w:szCs w:val="18"/>
                </w:rPr>
                <w:t>I 3*fUL1-2*fU3L I</w:t>
              </w:r>
            </w:ins>
          </w:p>
        </w:tc>
        <w:tc>
          <w:tcPr>
            <w:tcW w:w="1418" w:type="dxa"/>
            <w:tcBorders>
              <w:top w:val="nil"/>
              <w:left w:val="nil"/>
              <w:bottom w:val="single" w:sz="8" w:space="0" w:color="auto"/>
              <w:right w:val="single" w:sz="8" w:space="0" w:color="auto"/>
            </w:tcBorders>
            <w:shd w:val="clear" w:color="auto" w:fill="auto"/>
            <w:noWrap/>
            <w:vAlign w:val="center"/>
          </w:tcPr>
          <w:p w14:paraId="1DD77E20" w14:textId="77777777" w:rsidR="00314E1B" w:rsidRDefault="00314E1B" w:rsidP="009523C4">
            <w:pPr>
              <w:spacing w:after="0"/>
              <w:jc w:val="center"/>
              <w:rPr>
                <w:ins w:id="263" w:author="Author"/>
                <w:rFonts w:ascii="Arial" w:eastAsia="Times New Roman" w:hAnsi="Arial" w:cs="Arial"/>
                <w:sz w:val="18"/>
                <w:szCs w:val="18"/>
                <w:lang w:eastAsia="zh-CN"/>
              </w:rPr>
            </w:pPr>
            <w:ins w:id="264" w:author="Author">
              <w:r>
                <w:rPr>
                  <w:rFonts w:ascii="Arial" w:hAnsi="Arial" w:cs="Arial"/>
                  <w:color w:val="000000"/>
                  <w:sz w:val="18"/>
                  <w:szCs w:val="18"/>
                </w:rPr>
                <w:t>I 3*fU1H-2*fU3H I</w:t>
              </w:r>
            </w:ins>
          </w:p>
        </w:tc>
        <w:tc>
          <w:tcPr>
            <w:tcW w:w="1417" w:type="dxa"/>
            <w:tcBorders>
              <w:top w:val="nil"/>
              <w:left w:val="nil"/>
              <w:bottom w:val="single" w:sz="8" w:space="0" w:color="auto"/>
              <w:right w:val="single" w:sz="8" w:space="0" w:color="auto"/>
            </w:tcBorders>
            <w:shd w:val="clear" w:color="auto" w:fill="auto"/>
            <w:noWrap/>
            <w:vAlign w:val="center"/>
          </w:tcPr>
          <w:p w14:paraId="6F0E45B3" w14:textId="77777777" w:rsidR="00314E1B" w:rsidRDefault="00314E1B" w:rsidP="009523C4">
            <w:pPr>
              <w:spacing w:after="0"/>
              <w:jc w:val="center"/>
              <w:rPr>
                <w:ins w:id="265" w:author="Author"/>
                <w:rFonts w:ascii="Arial" w:eastAsia="Times New Roman" w:hAnsi="Arial" w:cs="Arial"/>
                <w:sz w:val="18"/>
                <w:szCs w:val="18"/>
                <w:lang w:eastAsia="zh-CN"/>
              </w:rPr>
            </w:pPr>
            <w:ins w:id="266" w:author="Author">
              <w:r>
                <w:rPr>
                  <w:rFonts w:ascii="Arial" w:hAnsi="Arial" w:cs="Arial"/>
                  <w:color w:val="000000"/>
                  <w:sz w:val="18"/>
                  <w:szCs w:val="18"/>
                </w:rPr>
                <w:t>4*fU1L-fU3L</w:t>
              </w:r>
            </w:ins>
          </w:p>
        </w:tc>
        <w:tc>
          <w:tcPr>
            <w:tcW w:w="1560" w:type="dxa"/>
            <w:tcBorders>
              <w:top w:val="nil"/>
              <w:left w:val="nil"/>
              <w:bottom w:val="single" w:sz="8" w:space="0" w:color="auto"/>
              <w:right w:val="single" w:sz="8" w:space="0" w:color="auto"/>
            </w:tcBorders>
            <w:shd w:val="clear" w:color="auto" w:fill="auto"/>
            <w:noWrap/>
            <w:vAlign w:val="center"/>
          </w:tcPr>
          <w:p w14:paraId="1194C716" w14:textId="77777777" w:rsidR="00314E1B" w:rsidRDefault="00314E1B" w:rsidP="009523C4">
            <w:pPr>
              <w:spacing w:after="0"/>
              <w:jc w:val="center"/>
              <w:rPr>
                <w:ins w:id="267" w:author="Author"/>
                <w:rFonts w:ascii="Arial" w:eastAsia="Times New Roman" w:hAnsi="Arial" w:cs="Arial"/>
                <w:sz w:val="18"/>
                <w:szCs w:val="18"/>
                <w:lang w:eastAsia="zh-CN"/>
              </w:rPr>
            </w:pPr>
            <w:ins w:id="268" w:author="Author">
              <w:r>
                <w:rPr>
                  <w:rFonts w:ascii="Arial" w:hAnsi="Arial" w:cs="Arial"/>
                  <w:color w:val="000000"/>
                  <w:sz w:val="18"/>
                  <w:szCs w:val="18"/>
                </w:rPr>
                <w:t>4*fU1H-fU3H</w:t>
              </w:r>
            </w:ins>
          </w:p>
        </w:tc>
        <w:tc>
          <w:tcPr>
            <w:tcW w:w="1435" w:type="dxa"/>
            <w:tcBorders>
              <w:top w:val="nil"/>
              <w:left w:val="nil"/>
              <w:bottom w:val="single" w:sz="8" w:space="0" w:color="auto"/>
              <w:right w:val="single" w:sz="8" w:space="0" w:color="auto"/>
            </w:tcBorders>
            <w:shd w:val="clear" w:color="auto" w:fill="auto"/>
            <w:noWrap/>
            <w:vAlign w:val="center"/>
          </w:tcPr>
          <w:p w14:paraId="13A64F91" w14:textId="77777777" w:rsidR="00314E1B" w:rsidRDefault="00314E1B" w:rsidP="009523C4">
            <w:pPr>
              <w:spacing w:after="0"/>
              <w:jc w:val="center"/>
              <w:rPr>
                <w:ins w:id="269" w:author="Author"/>
                <w:rFonts w:ascii="Arial" w:eastAsia="Times New Roman" w:hAnsi="Arial" w:cs="Arial"/>
                <w:sz w:val="18"/>
                <w:szCs w:val="18"/>
                <w:lang w:eastAsia="zh-CN"/>
              </w:rPr>
            </w:pPr>
            <w:ins w:id="270" w:author="Author">
              <w:r>
                <w:rPr>
                  <w:rFonts w:ascii="Arial" w:hAnsi="Arial" w:cs="Arial"/>
                  <w:color w:val="000000"/>
                  <w:sz w:val="18"/>
                  <w:szCs w:val="18"/>
                </w:rPr>
                <w:t>4*fU1L+fU2L</w:t>
              </w:r>
            </w:ins>
          </w:p>
        </w:tc>
        <w:tc>
          <w:tcPr>
            <w:tcW w:w="1312" w:type="dxa"/>
            <w:tcBorders>
              <w:top w:val="nil"/>
              <w:left w:val="nil"/>
              <w:bottom w:val="single" w:sz="8" w:space="0" w:color="auto"/>
              <w:right w:val="single" w:sz="8" w:space="0" w:color="auto"/>
            </w:tcBorders>
            <w:shd w:val="clear" w:color="auto" w:fill="auto"/>
            <w:noWrap/>
            <w:vAlign w:val="center"/>
          </w:tcPr>
          <w:p w14:paraId="6E472678" w14:textId="77777777" w:rsidR="00314E1B" w:rsidRDefault="00314E1B" w:rsidP="009523C4">
            <w:pPr>
              <w:spacing w:after="0"/>
              <w:jc w:val="center"/>
              <w:rPr>
                <w:ins w:id="271" w:author="Author"/>
                <w:rFonts w:ascii="Arial" w:eastAsia="Times New Roman" w:hAnsi="Arial" w:cs="Arial"/>
                <w:sz w:val="18"/>
                <w:szCs w:val="18"/>
                <w:lang w:eastAsia="zh-CN"/>
              </w:rPr>
            </w:pPr>
            <w:ins w:id="272" w:author="Author">
              <w:r>
                <w:rPr>
                  <w:rFonts w:ascii="Arial" w:hAnsi="Arial" w:cs="Arial"/>
                  <w:color w:val="000000"/>
                  <w:sz w:val="18"/>
                  <w:szCs w:val="18"/>
                </w:rPr>
                <w:t>4*fU1H+fU2H</w:t>
              </w:r>
            </w:ins>
          </w:p>
        </w:tc>
      </w:tr>
      <w:tr w:rsidR="00314E1B" w14:paraId="7F13AFCC" w14:textId="77777777" w:rsidTr="009523C4">
        <w:trPr>
          <w:trHeight w:val="415"/>
          <w:ins w:id="273"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3C7BDD0" w14:textId="77777777" w:rsidR="00314E1B" w:rsidRDefault="00314E1B" w:rsidP="009523C4">
            <w:pPr>
              <w:spacing w:after="0"/>
              <w:jc w:val="center"/>
              <w:rPr>
                <w:ins w:id="274" w:author="Author"/>
                <w:rFonts w:ascii="Arial" w:eastAsia="Times New Roman" w:hAnsi="Arial" w:cs="Arial"/>
                <w:sz w:val="18"/>
                <w:szCs w:val="18"/>
                <w:lang w:eastAsia="zh-CN"/>
              </w:rPr>
            </w:pPr>
            <w:ins w:id="275"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20C977A2" w14:textId="77777777" w:rsidR="00314E1B" w:rsidRDefault="00314E1B" w:rsidP="009523C4">
            <w:pPr>
              <w:spacing w:after="0"/>
              <w:jc w:val="center"/>
              <w:rPr>
                <w:ins w:id="276" w:author="Author"/>
                <w:rFonts w:ascii="Arial" w:eastAsia="Times New Roman" w:hAnsi="Arial" w:cs="Arial"/>
                <w:sz w:val="18"/>
                <w:szCs w:val="18"/>
                <w:lang w:eastAsia="zh-CN"/>
              </w:rPr>
            </w:pPr>
            <w:ins w:id="277" w:author="Author">
              <w:r>
                <w:rPr>
                  <w:rFonts w:ascii="Arial" w:hAnsi="Arial" w:cs="Arial"/>
                  <w:color w:val="000000"/>
                  <w:sz w:val="18"/>
                  <w:szCs w:val="18"/>
                </w:rPr>
                <w:t>4750</w:t>
              </w:r>
            </w:ins>
          </w:p>
        </w:tc>
        <w:tc>
          <w:tcPr>
            <w:tcW w:w="1418" w:type="dxa"/>
            <w:tcBorders>
              <w:top w:val="nil"/>
              <w:left w:val="nil"/>
              <w:bottom w:val="single" w:sz="8" w:space="0" w:color="auto"/>
              <w:right w:val="single" w:sz="8" w:space="0" w:color="auto"/>
            </w:tcBorders>
            <w:shd w:val="clear" w:color="auto" w:fill="auto"/>
            <w:noWrap/>
            <w:vAlign w:val="center"/>
          </w:tcPr>
          <w:p w14:paraId="6BFF35A0" w14:textId="77777777" w:rsidR="00314E1B" w:rsidRDefault="00314E1B" w:rsidP="009523C4">
            <w:pPr>
              <w:spacing w:after="0"/>
              <w:jc w:val="center"/>
              <w:rPr>
                <w:ins w:id="278" w:author="Author"/>
                <w:rFonts w:ascii="Arial" w:eastAsia="Times New Roman" w:hAnsi="Arial" w:cs="Arial"/>
                <w:sz w:val="18"/>
                <w:szCs w:val="18"/>
                <w:lang w:eastAsia="zh-CN"/>
              </w:rPr>
            </w:pPr>
            <w:ins w:id="279" w:author="Author">
              <w:r>
                <w:rPr>
                  <w:rFonts w:ascii="Arial" w:hAnsi="Arial" w:cs="Arial"/>
                  <w:color w:val="000000"/>
                  <w:sz w:val="18"/>
                  <w:szCs w:val="18"/>
                </w:rPr>
                <w:t>6325</w:t>
              </w:r>
            </w:ins>
          </w:p>
        </w:tc>
        <w:tc>
          <w:tcPr>
            <w:tcW w:w="1417" w:type="dxa"/>
            <w:tcBorders>
              <w:top w:val="nil"/>
              <w:left w:val="nil"/>
              <w:bottom w:val="single" w:sz="8" w:space="0" w:color="auto"/>
              <w:right w:val="single" w:sz="8" w:space="0" w:color="auto"/>
            </w:tcBorders>
            <w:shd w:val="clear" w:color="auto" w:fill="auto"/>
            <w:noWrap/>
            <w:vAlign w:val="center"/>
          </w:tcPr>
          <w:p w14:paraId="38B928AC" w14:textId="77777777" w:rsidR="00314E1B" w:rsidRDefault="00314E1B" w:rsidP="009523C4">
            <w:pPr>
              <w:spacing w:after="0"/>
              <w:jc w:val="center"/>
              <w:rPr>
                <w:ins w:id="280" w:author="Author"/>
                <w:rFonts w:ascii="Arial" w:eastAsia="Times New Roman" w:hAnsi="Arial" w:cs="Arial"/>
                <w:sz w:val="18"/>
                <w:szCs w:val="18"/>
                <w:lang w:eastAsia="zh-CN"/>
              </w:rPr>
            </w:pPr>
            <w:ins w:id="281" w:author="Author">
              <w:r>
                <w:rPr>
                  <w:rFonts w:ascii="Arial" w:hAnsi="Arial" w:cs="Arial"/>
                  <w:color w:val="000000"/>
                  <w:sz w:val="18"/>
                  <w:szCs w:val="18"/>
                </w:rPr>
                <w:t>15250</w:t>
              </w:r>
            </w:ins>
          </w:p>
        </w:tc>
        <w:tc>
          <w:tcPr>
            <w:tcW w:w="1560" w:type="dxa"/>
            <w:tcBorders>
              <w:top w:val="nil"/>
              <w:left w:val="nil"/>
              <w:bottom w:val="single" w:sz="8" w:space="0" w:color="auto"/>
              <w:right w:val="single" w:sz="8" w:space="0" w:color="auto"/>
            </w:tcBorders>
            <w:shd w:val="clear" w:color="auto" w:fill="auto"/>
            <w:noWrap/>
            <w:vAlign w:val="center"/>
          </w:tcPr>
          <w:p w14:paraId="325A178A" w14:textId="77777777" w:rsidR="00314E1B" w:rsidRDefault="00314E1B" w:rsidP="009523C4">
            <w:pPr>
              <w:spacing w:after="0"/>
              <w:jc w:val="center"/>
              <w:rPr>
                <w:ins w:id="282" w:author="Author"/>
                <w:rFonts w:ascii="Arial" w:eastAsia="Times New Roman" w:hAnsi="Arial" w:cs="Arial"/>
                <w:sz w:val="18"/>
                <w:szCs w:val="18"/>
                <w:lang w:eastAsia="zh-CN"/>
              </w:rPr>
            </w:pPr>
            <w:ins w:id="283" w:author="Author">
              <w:r>
                <w:rPr>
                  <w:rFonts w:ascii="Arial" w:hAnsi="Arial" w:cs="Arial"/>
                  <w:color w:val="000000"/>
                  <w:sz w:val="18"/>
                  <w:szCs w:val="18"/>
                </w:rPr>
                <w:t>17975</w:t>
              </w:r>
            </w:ins>
          </w:p>
        </w:tc>
        <w:tc>
          <w:tcPr>
            <w:tcW w:w="1435" w:type="dxa"/>
            <w:tcBorders>
              <w:top w:val="nil"/>
              <w:left w:val="nil"/>
              <w:bottom w:val="single" w:sz="8" w:space="0" w:color="auto"/>
              <w:right w:val="single" w:sz="8" w:space="0" w:color="auto"/>
            </w:tcBorders>
            <w:shd w:val="clear" w:color="auto" w:fill="auto"/>
            <w:noWrap/>
            <w:vAlign w:val="center"/>
          </w:tcPr>
          <w:p w14:paraId="4545E6CB" w14:textId="77777777" w:rsidR="00314E1B" w:rsidRDefault="00314E1B" w:rsidP="009523C4">
            <w:pPr>
              <w:spacing w:after="0"/>
              <w:jc w:val="center"/>
              <w:rPr>
                <w:ins w:id="284" w:author="Author"/>
                <w:rFonts w:ascii="Arial" w:eastAsia="Times New Roman" w:hAnsi="Arial" w:cs="Arial"/>
                <w:sz w:val="18"/>
                <w:szCs w:val="18"/>
                <w:lang w:eastAsia="zh-CN"/>
              </w:rPr>
            </w:pPr>
            <w:ins w:id="285" w:author="Author">
              <w:r>
                <w:rPr>
                  <w:rFonts w:ascii="Arial" w:hAnsi="Arial" w:cs="Arial"/>
                  <w:color w:val="000000"/>
                  <w:sz w:val="18"/>
                  <w:szCs w:val="18"/>
                </w:rPr>
                <w:t>25750</w:t>
              </w:r>
            </w:ins>
          </w:p>
        </w:tc>
        <w:tc>
          <w:tcPr>
            <w:tcW w:w="1312" w:type="dxa"/>
            <w:tcBorders>
              <w:top w:val="nil"/>
              <w:left w:val="nil"/>
              <w:bottom w:val="single" w:sz="8" w:space="0" w:color="auto"/>
              <w:right w:val="single" w:sz="8" w:space="0" w:color="auto"/>
            </w:tcBorders>
            <w:shd w:val="clear" w:color="auto" w:fill="auto"/>
            <w:noWrap/>
            <w:vAlign w:val="center"/>
          </w:tcPr>
          <w:p w14:paraId="25B3D589" w14:textId="77777777" w:rsidR="00314E1B" w:rsidRDefault="00314E1B" w:rsidP="009523C4">
            <w:pPr>
              <w:spacing w:after="0"/>
              <w:jc w:val="center"/>
              <w:rPr>
                <w:ins w:id="286" w:author="Author"/>
                <w:rFonts w:ascii="Arial" w:eastAsia="Times New Roman" w:hAnsi="Arial" w:cs="Arial"/>
                <w:sz w:val="18"/>
                <w:szCs w:val="18"/>
                <w:lang w:eastAsia="zh-CN"/>
              </w:rPr>
            </w:pPr>
            <w:ins w:id="287" w:author="Author">
              <w:r>
                <w:rPr>
                  <w:rFonts w:ascii="Arial" w:hAnsi="Arial" w:cs="Arial"/>
                  <w:color w:val="000000"/>
                  <w:sz w:val="18"/>
                  <w:szCs w:val="18"/>
                </w:rPr>
                <w:t>29625</w:t>
              </w:r>
            </w:ins>
          </w:p>
        </w:tc>
      </w:tr>
      <w:tr w:rsidR="00314E1B" w14:paraId="2D59B1BB" w14:textId="77777777" w:rsidTr="009523C4">
        <w:trPr>
          <w:trHeight w:val="415"/>
          <w:ins w:id="288"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14C2CCE" w14:textId="77777777" w:rsidR="00314E1B" w:rsidRDefault="00314E1B" w:rsidP="009523C4">
            <w:pPr>
              <w:spacing w:after="0"/>
              <w:jc w:val="center"/>
              <w:rPr>
                <w:ins w:id="289" w:author="Author"/>
                <w:rFonts w:ascii="Arial" w:eastAsia="Times New Roman" w:hAnsi="Arial" w:cs="Arial"/>
                <w:sz w:val="18"/>
                <w:szCs w:val="18"/>
                <w:lang w:eastAsia="zh-CN"/>
              </w:rPr>
            </w:pPr>
            <w:ins w:id="290" w:author="Author">
              <w:r>
                <w:rPr>
                  <w:rFonts w:ascii="Arial" w:eastAsia="Times New Roman" w:hAnsi="Arial" w:cs="Arial"/>
                  <w:sz w:val="18"/>
                  <w:szCs w:val="18"/>
                  <w:lang w:eastAsia="zh-CN"/>
                </w:rPr>
                <w:t>6th</w:t>
              </w:r>
            </w:ins>
          </w:p>
        </w:tc>
        <w:tc>
          <w:tcPr>
            <w:tcW w:w="1361" w:type="dxa"/>
            <w:tcBorders>
              <w:top w:val="nil"/>
              <w:left w:val="nil"/>
              <w:bottom w:val="single" w:sz="8" w:space="0" w:color="auto"/>
              <w:right w:val="single" w:sz="8" w:space="0" w:color="auto"/>
            </w:tcBorders>
            <w:shd w:val="clear" w:color="auto" w:fill="auto"/>
            <w:noWrap/>
            <w:vAlign w:val="center"/>
          </w:tcPr>
          <w:p w14:paraId="525FB2E0" w14:textId="77777777" w:rsidR="00314E1B" w:rsidRDefault="00314E1B" w:rsidP="009523C4">
            <w:pPr>
              <w:spacing w:after="0"/>
              <w:jc w:val="center"/>
              <w:rPr>
                <w:ins w:id="291" w:author="Author"/>
                <w:rFonts w:ascii="Arial" w:eastAsia="Times New Roman" w:hAnsi="Arial" w:cs="Arial"/>
                <w:sz w:val="18"/>
                <w:szCs w:val="18"/>
                <w:lang w:eastAsia="zh-CN"/>
              </w:rPr>
            </w:pPr>
            <w:ins w:id="292" w:author="Author">
              <w:r>
                <w:rPr>
                  <w:rFonts w:ascii="Arial" w:hAnsi="Arial" w:cs="Arial"/>
                  <w:color w:val="000000"/>
                  <w:sz w:val="18"/>
                  <w:szCs w:val="18"/>
                </w:rPr>
                <w:t>I 3*fU1L-3*fU2L I</w:t>
              </w:r>
            </w:ins>
          </w:p>
        </w:tc>
        <w:tc>
          <w:tcPr>
            <w:tcW w:w="1418" w:type="dxa"/>
            <w:tcBorders>
              <w:top w:val="nil"/>
              <w:left w:val="nil"/>
              <w:bottom w:val="single" w:sz="8" w:space="0" w:color="auto"/>
              <w:right w:val="single" w:sz="8" w:space="0" w:color="auto"/>
            </w:tcBorders>
            <w:shd w:val="clear" w:color="auto" w:fill="auto"/>
            <w:noWrap/>
            <w:vAlign w:val="center"/>
          </w:tcPr>
          <w:p w14:paraId="3C5E25A0" w14:textId="77777777" w:rsidR="00314E1B" w:rsidRDefault="00314E1B" w:rsidP="009523C4">
            <w:pPr>
              <w:spacing w:after="0"/>
              <w:jc w:val="center"/>
              <w:rPr>
                <w:ins w:id="293" w:author="Author"/>
                <w:rFonts w:ascii="Arial" w:eastAsia="Times New Roman" w:hAnsi="Arial" w:cs="Arial"/>
                <w:sz w:val="18"/>
                <w:szCs w:val="18"/>
                <w:lang w:eastAsia="zh-CN"/>
              </w:rPr>
            </w:pPr>
            <w:ins w:id="294" w:author="Author">
              <w:r>
                <w:rPr>
                  <w:rFonts w:ascii="Arial" w:hAnsi="Arial" w:cs="Arial"/>
                  <w:color w:val="000000"/>
                  <w:sz w:val="18"/>
                  <w:szCs w:val="18"/>
                </w:rPr>
                <w:t>I 3*fU1H-3*fU3H I</w:t>
              </w:r>
            </w:ins>
          </w:p>
        </w:tc>
        <w:tc>
          <w:tcPr>
            <w:tcW w:w="1417" w:type="dxa"/>
            <w:tcBorders>
              <w:top w:val="nil"/>
              <w:left w:val="nil"/>
              <w:bottom w:val="single" w:sz="8" w:space="0" w:color="auto"/>
              <w:right w:val="single" w:sz="8" w:space="0" w:color="auto"/>
            </w:tcBorders>
            <w:shd w:val="clear" w:color="auto" w:fill="auto"/>
            <w:noWrap/>
            <w:vAlign w:val="center"/>
          </w:tcPr>
          <w:p w14:paraId="02D63456" w14:textId="77777777" w:rsidR="00314E1B" w:rsidRDefault="00314E1B" w:rsidP="009523C4">
            <w:pPr>
              <w:spacing w:after="0"/>
              <w:jc w:val="center"/>
              <w:rPr>
                <w:ins w:id="295" w:author="Author"/>
                <w:rFonts w:ascii="Arial" w:eastAsia="Times New Roman" w:hAnsi="Arial" w:cs="Arial"/>
                <w:sz w:val="18"/>
                <w:szCs w:val="18"/>
                <w:lang w:eastAsia="zh-CN"/>
              </w:rPr>
            </w:pPr>
            <w:ins w:id="296" w:author="Author">
              <w:r>
                <w:rPr>
                  <w:rFonts w:ascii="Arial" w:hAnsi="Arial" w:cs="Arial"/>
                  <w:color w:val="000000"/>
                  <w:sz w:val="18"/>
                  <w:szCs w:val="18"/>
                </w:rPr>
                <w:t>4*fU1L-2*fU3L</w:t>
              </w:r>
            </w:ins>
          </w:p>
        </w:tc>
        <w:tc>
          <w:tcPr>
            <w:tcW w:w="1560" w:type="dxa"/>
            <w:tcBorders>
              <w:top w:val="nil"/>
              <w:left w:val="nil"/>
              <w:bottom w:val="single" w:sz="8" w:space="0" w:color="auto"/>
              <w:right w:val="single" w:sz="8" w:space="0" w:color="auto"/>
            </w:tcBorders>
            <w:shd w:val="clear" w:color="auto" w:fill="auto"/>
            <w:noWrap/>
            <w:vAlign w:val="center"/>
          </w:tcPr>
          <w:p w14:paraId="6EA2661C" w14:textId="77777777" w:rsidR="00314E1B" w:rsidRDefault="00314E1B" w:rsidP="009523C4">
            <w:pPr>
              <w:spacing w:after="0"/>
              <w:jc w:val="center"/>
              <w:rPr>
                <w:ins w:id="297" w:author="Author"/>
                <w:rFonts w:ascii="Arial" w:eastAsia="Times New Roman" w:hAnsi="Arial" w:cs="Arial"/>
                <w:sz w:val="18"/>
                <w:szCs w:val="18"/>
                <w:lang w:eastAsia="zh-CN"/>
              </w:rPr>
            </w:pPr>
            <w:ins w:id="298" w:author="Author">
              <w:r>
                <w:rPr>
                  <w:rFonts w:ascii="Arial" w:hAnsi="Arial" w:cs="Arial"/>
                  <w:color w:val="000000"/>
                  <w:sz w:val="18"/>
                  <w:szCs w:val="18"/>
                </w:rPr>
                <w:t>4*fU1H-2*fU3H</w:t>
              </w:r>
            </w:ins>
          </w:p>
        </w:tc>
        <w:tc>
          <w:tcPr>
            <w:tcW w:w="1435" w:type="dxa"/>
            <w:tcBorders>
              <w:top w:val="nil"/>
              <w:left w:val="nil"/>
              <w:bottom w:val="single" w:sz="8" w:space="0" w:color="auto"/>
              <w:right w:val="single" w:sz="8" w:space="0" w:color="auto"/>
            </w:tcBorders>
            <w:shd w:val="clear" w:color="auto" w:fill="auto"/>
            <w:noWrap/>
            <w:vAlign w:val="center"/>
          </w:tcPr>
          <w:p w14:paraId="67343A15" w14:textId="77777777" w:rsidR="00314E1B" w:rsidRDefault="00314E1B" w:rsidP="009523C4">
            <w:pPr>
              <w:spacing w:after="0"/>
              <w:jc w:val="center"/>
              <w:rPr>
                <w:ins w:id="299" w:author="Author"/>
                <w:rFonts w:ascii="Arial" w:eastAsia="Times New Roman" w:hAnsi="Arial" w:cs="Arial"/>
                <w:sz w:val="18"/>
                <w:szCs w:val="18"/>
                <w:lang w:eastAsia="zh-CN"/>
              </w:rPr>
            </w:pPr>
            <w:ins w:id="300" w:author="Author">
              <w:r>
                <w:rPr>
                  <w:rFonts w:ascii="Arial" w:hAnsi="Arial" w:cs="Arial"/>
                  <w:color w:val="000000"/>
                  <w:sz w:val="18"/>
                  <w:szCs w:val="18"/>
                </w:rPr>
                <w:t>5*fU1L-fU3L</w:t>
              </w:r>
            </w:ins>
          </w:p>
        </w:tc>
        <w:tc>
          <w:tcPr>
            <w:tcW w:w="1312" w:type="dxa"/>
            <w:tcBorders>
              <w:top w:val="nil"/>
              <w:left w:val="nil"/>
              <w:bottom w:val="single" w:sz="8" w:space="0" w:color="auto"/>
              <w:right w:val="single" w:sz="8" w:space="0" w:color="auto"/>
            </w:tcBorders>
            <w:shd w:val="clear" w:color="auto" w:fill="auto"/>
            <w:noWrap/>
            <w:vAlign w:val="center"/>
          </w:tcPr>
          <w:p w14:paraId="59A51669" w14:textId="77777777" w:rsidR="00314E1B" w:rsidRDefault="00314E1B" w:rsidP="009523C4">
            <w:pPr>
              <w:spacing w:after="0"/>
              <w:jc w:val="center"/>
              <w:rPr>
                <w:ins w:id="301" w:author="Author"/>
                <w:rFonts w:ascii="Arial" w:eastAsia="Times New Roman" w:hAnsi="Arial" w:cs="Arial"/>
                <w:sz w:val="18"/>
                <w:szCs w:val="18"/>
                <w:lang w:eastAsia="zh-CN"/>
              </w:rPr>
            </w:pPr>
            <w:ins w:id="302" w:author="Author">
              <w:r>
                <w:rPr>
                  <w:rFonts w:ascii="Arial" w:hAnsi="Arial" w:cs="Arial"/>
                  <w:color w:val="000000"/>
                  <w:sz w:val="18"/>
                  <w:szCs w:val="18"/>
                </w:rPr>
                <w:t>5*fU1H-fU3H</w:t>
              </w:r>
            </w:ins>
          </w:p>
        </w:tc>
      </w:tr>
      <w:tr w:rsidR="00314E1B" w14:paraId="4D8D8AE3" w14:textId="77777777" w:rsidTr="009523C4">
        <w:trPr>
          <w:trHeight w:val="415"/>
          <w:ins w:id="303"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50428E0" w14:textId="77777777" w:rsidR="00314E1B" w:rsidRDefault="00314E1B" w:rsidP="009523C4">
            <w:pPr>
              <w:spacing w:after="0"/>
              <w:jc w:val="center"/>
              <w:rPr>
                <w:ins w:id="304" w:author="Author"/>
                <w:rFonts w:ascii="Arial" w:eastAsia="Times New Roman" w:hAnsi="Arial" w:cs="Arial"/>
                <w:sz w:val="18"/>
                <w:szCs w:val="18"/>
                <w:lang w:eastAsia="zh-CN"/>
              </w:rPr>
            </w:pPr>
            <w:ins w:id="305"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6BA10053" w14:textId="77777777" w:rsidR="00314E1B" w:rsidRDefault="00314E1B" w:rsidP="009523C4">
            <w:pPr>
              <w:spacing w:after="0"/>
              <w:jc w:val="center"/>
              <w:rPr>
                <w:ins w:id="306" w:author="Author"/>
                <w:rFonts w:ascii="Arial" w:eastAsia="Times New Roman" w:hAnsi="Arial" w:cs="Arial"/>
                <w:sz w:val="18"/>
                <w:szCs w:val="18"/>
                <w:lang w:eastAsia="zh-CN"/>
              </w:rPr>
            </w:pPr>
            <w:ins w:id="307"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1A966006" w14:textId="77777777" w:rsidR="00314E1B" w:rsidRDefault="00314E1B" w:rsidP="009523C4">
            <w:pPr>
              <w:spacing w:after="0"/>
              <w:jc w:val="center"/>
              <w:rPr>
                <w:ins w:id="308" w:author="Author"/>
                <w:rFonts w:ascii="Arial" w:eastAsia="Times New Roman" w:hAnsi="Arial" w:cs="Arial"/>
                <w:sz w:val="18"/>
                <w:szCs w:val="18"/>
                <w:lang w:eastAsia="zh-CN"/>
              </w:rPr>
            </w:pPr>
            <w:ins w:id="309" w:author="Author">
              <w:r>
                <w:rPr>
                  <w:rFonts w:ascii="Arial" w:hAnsi="Arial" w:cs="Arial"/>
                  <w:color w:val="000000"/>
                  <w:sz w:val="18"/>
                  <w:szCs w:val="18"/>
                </w:rPr>
                <w:t>600</w:t>
              </w:r>
            </w:ins>
          </w:p>
        </w:tc>
        <w:tc>
          <w:tcPr>
            <w:tcW w:w="1417" w:type="dxa"/>
            <w:tcBorders>
              <w:top w:val="nil"/>
              <w:left w:val="nil"/>
              <w:bottom w:val="single" w:sz="8" w:space="0" w:color="auto"/>
              <w:right w:val="single" w:sz="8" w:space="0" w:color="auto"/>
            </w:tcBorders>
            <w:shd w:val="clear" w:color="auto" w:fill="auto"/>
            <w:noWrap/>
            <w:vAlign w:val="center"/>
          </w:tcPr>
          <w:p w14:paraId="15EE8100" w14:textId="77777777" w:rsidR="00314E1B" w:rsidRDefault="00314E1B" w:rsidP="009523C4">
            <w:pPr>
              <w:spacing w:after="0"/>
              <w:jc w:val="center"/>
              <w:rPr>
                <w:ins w:id="310" w:author="Author"/>
                <w:rFonts w:ascii="Arial" w:eastAsia="Times New Roman" w:hAnsi="Arial" w:cs="Arial"/>
                <w:sz w:val="18"/>
                <w:szCs w:val="18"/>
                <w:lang w:eastAsia="zh-CN"/>
              </w:rPr>
            </w:pPr>
            <w:ins w:id="311" w:author="Author">
              <w:r>
                <w:rPr>
                  <w:rFonts w:ascii="Arial" w:hAnsi="Arial" w:cs="Arial"/>
                  <w:color w:val="000000"/>
                  <w:sz w:val="18"/>
                  <w:szCs w:val="18"/>
                </w:rPr>
                <w:t>9900</w:t>
              </w:r>
            </w:ins>
          </w:p>
        </w:tc>
        <w:tc>
          <w:tcPr>
            <w:tcW w:w="1560" w:type="dxa"/>
            <w:tcBorders>
              <w:top w:val="nil"/>
              <w:left w:val="nil"/>
              <w:bottom w:val="single" w:sz="8" w:space="0" w:color="auto"/>
              <w:right w:val="single" w:sz="8" w:space="0" w:color="auto"/>
            </w:tcBorders>
            <w:shd w:val="clear" w:color="auto" w:fill="auto"/>
            <w:noWrap/>
            <w:vAlign w:val="center"/>
          </w:tcPr>
          <w:p w14:paraId="79D7A707" w14:textId="77777777" w:rsidR="00314E1B" w:rsidRDefault="00314E1B" w:rsidP="009523C4">
            <w:pPr>
              <w:spacing w:after="0"/>
              <w:jc w:val="center"/>
              <w:rPr>
                <w:ins w:id="312" w:author="Author"/>
                <w:rFonts w:ascii="Arial" w:eastAsia="Times New Roman" w:hAnsi="Arial" w:cs="Arial"/>
                <w:sz w:val="18"/>
                <w:szCs w:val="18"/>
                <w:lang w:eastAsia="zh-CN"/>
              </w:rPr>
            </w:pPr>
            <w:ins w:id="313" w:author="Author">
              <w:r>
                <w:rPr>
                  <w:rFonts w:ascii="Arial" w:hAnsi="Arial" w:cs="Arial"/>
                  <w:color w:val="000000"/>
                  <w:sz w:val="18"/>
                  <w:szCs w:val="18"/>
                </w:rPr>
                <w:t>12250</w:t>
              </w:r>
            </w:ins>
          </w:p>
        </w:tc>
        <w:tc>
          <w:tcPr>
            <w:tcW w:w="1435" w:type="dxa"/>
            <w:tcBorders>
              <w:top w:val="nil"/>
              <w:left w:val="nil"/>
              <w:bottom w:val="single" w:sz="8" w:space="0" w:color="auto"/>
              <w:right w:val="single" w:sz="8" w:space="0" w:color="auto"/>
            </w:tcBorders>
            <w:shd w:val="clear" w:color="auto" w:fill="auto"/>
            <w:noWrap/>
            <w:vAlign w:val="center"/>
          </w:tcPr>
          <w:p w14:paraId="612FA310" w14:textId="77777777" w:rsidR="00314E1B" w:rsidRDefault="00314E1B" w:rsidP="009523C4">
            <w:pPr>
              <w:spacing w:after="0"/>
              <w:jc w:val="center"/>
              <w:rPr>
                <w:ins w:id="314" w:author="Author"/>
                <w:rFonts w:ascii="Arial" w:eastAsia="Times New Roman" w:hAnsi="Arial" w:cs="Arial"/>
                <w:sz w:val="18"/>
                <w:szCs w:val="18"/>
                <w:lang w:eastAsia="zh-CN"/>
              </w:rPr>
            </w:pPr>
            <w:ins w:id="315" w:author="Author">
              <w:r>
                <w:rPr>
                  <w:rFonts w:ascii="Arial" w:hAnsi="Arial" w:cs="Arial"/>
                  <w:color w:val="000000"/>
                  <w:sz w:val="18"/>
                  <w:szCs w:val="18"/>
                </w:rPr>
                <w:t>20400</w:t>
              </w:r>
            </w:ins>
          </w:p>
        </w:tc>
        <w:tc>
          <w:tcPr>
            <w:tcW w:w="1312" w:type="dxa"/>
            <w:tcBorders>
              <w:top w:val="nil"/>
              <w:left w:val="nil"/>
              <w:bottom w:val="single" w:sz="8" w:space="0" w:color="auto"/>
              <w:right w:val="single" w:sz="8" w:space="0" w:color="auto"/>
            </w:tcBorders>
            <w:shd w:val="clear" w:color="auto" w:fill="auto"/>
            <w:noWrap/>
            <w:vAlign w:val="center"/>
          </w:tcPr>
          <w:p w14:paraId="7B8F8FD3" w14:textId="77777777" w:rsidR="00314E1B" w:rsidRDefault="00314E1B" w:rsidP="009523C4">
            <w:pPr>
              <w:spacing w:after="0"/>
              <w:jc w:val="center"/>
              <w:rPr>
                <w:ins w:id="316" w:author="Author"/>
                <w:rFonts w:ascii="Arial" w:eastAsia="Times New Roman" w:hAnsi="Arial" w:cs="Arial"/>
                <w:sz w:val="18"/>
                <w:szCs w:val="18"/>
                <w:lang w:eastAsia="zh-CN"/>
              </w:rPr>
            </w:pPr>
            <w:ins w:id="317" w:author="Author">
              <w:r>
                <w:rPr>
                  <w:rFonts w:ascii="Arial" w:hAnsi="Arial" w:cs="Arial"/>
                  <w:color w:val="000000"/>
                  <w:sz w:val="18"/>
                  <w:szCs w:val="18"/>
                </w:rPr>
                <w:t>23900</w:t>
              </w:r>
            </w:ins>
          </w:p>
        </w:tc>
      </w:tr>
      <w:tr w:rsidR="00314E1B" w14:paraId="1DA725CE" w14:textId="77777777" w:rsidTr="009523C4">
        <w:trPr>
          <w:trHeight w:val="415"/>
          <w:ins w:id="318"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A15FC68" w14:textId="77777777" w:rsidR="00314E1B" w:rsidRDefault="00314E1B" w:rsidP="009523C4">
            <w:pPr>
              <w:spacing w:after="0"/>
              <w:jc w:val="center"/>
              <w:rPr>
                <w:ins w:id="319" w:author="Author"/>
                <w:rFonts w:ascii="Arial" w:eastAsia="Times New Roman" w:hAnsi="Arial" w:cs="Arial"/>
                <w:sz w:val="18"/>
                <w:szCs w:val="18"/>
                <w:lang w:eastAsia="zh-CN"/>
              </w:rPr>
            </w:pPr>
            <w:ins w:id="320" w:author="Author">
              <w:r>
                <w:rPr>
                  <w:rFonts w:ascii="Arial" w:eastAsia="Times New Roman" w:hAnsi="Arial" w:cs="Arial"/>
                  <w:sz w:val="18"/>
                  <w:szCs w:val="18"/>
                  <w:lang w:eastAsia="zh-CN"/>
                </w:rPr>
                <w:t>7th</w:t>
              </w:r>
            </w:ins>
          </w:p>
        </w:tc>
        <w:tc>
          <w:tcPr>
            <w:tcW w:w="1361" w:type="dxa"/>
            <w:tcBorders>
              <w:top w:val="nil"/>
              <w:left w:val="nil"/>
              <w:bottom w:val="nil"/>
              <w:right w:val="nil"/>
            </w:tcBorders>
            <w:shd w:val="clear" w:color="auto" w:fill="auto"/>
            <w:noWrap/>
            <w:vAlign w:val="center"/>
          </w:tcPr>
          <w:p w14:paraId="488108BC" w14:textId="77777777" w:rsidR="00314E1B" w:rsidRDefault="00314E1B" w:rsidP="009523C4">
            <w:pPr>
              <w:spacing w:after="0"/>
              <w:jc w:val="center"/>
              <w:rPr>
                <w:ins w:id="321" w:author="Author"/>
                <w:rFonts w:ascii="Arial" w:eastAsia="Times New Roman" w:hAnsi="Arial" w:cs="Arial"/>
                <w:sz w:val="18"/>
                <w:szCs w:val="18"/>
                <w:lang w:eastAsia="zh-CN"/>
              </w:rPr>
            </w:pPr>
            <w:ins w:id="322" w:author="Author">
              <w:r>
                <w:rPr>
                  <w:rFonts w:ascii="Arial" w:hAnsi="Arial" w:cs="Arial"/>
                  <w:color w:val="000000"/>
                  <w:sz w:val="18"/>
                  <w:szCs w:val="18"/>
                </w:rPr>
                <w:t>I 4*fU1L-3*fU3L I</w:t>
              </w:r>
            </w:ins>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1938DDCE" w14:textId="77777777" w:rsidR="00314E1B" w:rsidRDefault="00314E1B" w:rsidP="009523C4">
            <w:pPr>
              <w:spacing w:after="0"/>
              <w:jc w:val="center"/>
              <w:rPr>
                <w:ins w:id="323" w:author="Author"/>
                <w:rFonts w:ascii="Arial" w:eastAsia="Times New Roman" w:hAnsi="Arial" w:cs="Arial"/>
                <w:sz w:val="18"/>
                <w:szCs w:val="18"/>
                <w:lang w:eastAsia="zh-CN"/>
              </w:rPr>
            </w:pPr>
            <w:ins w:id="324" w:author="Author">
              <w:r>
                <w:rPr>
                  <w:rFonts w:ascii="Arial" w:hAnsi="Arial" w:cs="Arial"/>
                  <w:color w:val="000000"/>
                  <w:sz w:val="18"/>
                  <w:szCs w:val="18"/>
                </w:rPr>
                <w:t>I 4*fU1H-3*fU3H I</w:t>
              </w:r>
            </w:ins>
          </w:p>
        </w:tc>
        <w:tc>
          <w:tcPr>
            <w:tcW w:w="1417" w:type="dxa"/>
            <w:tcBorders>
              <w:top w:val="nil"/>
              <w:left w:val="nil"/>
              <w:bottom w:val="single" w:sz="8" w:space="0" w:color="auto"/>
              <w:right w:val="single" w:sz="8" w:space="0" w:color="auto"/>
            </w:tcBorders>
            <w:shd w:val="clear" w:color="auto" w:fill="auto"/>
            <w:noWrap/>
            <w:vAlign w:val="center"/>
          </w:tcPr>
          <w:p w14:paraId="35A1E295" w14:textId="77777777" w:rsidR="00314E1B" w:rsidRDefault="00314E1B" w:rsidP="009523C4">
            <w:pPr>
              <w:spacing w:after="0"/>
              <w:jc w:val="center"/>
              <w:rPr>
                <w:ins w:id="325" w:author="Author"/>
                <w:rFonts w:ascii="Arial" w:eastAsia="Times New Roman" w:hAnsi="Arial" w:cs="Arial"/>
                <w:sz w:val="18"/>
                <w:szCs w:val="18"/>
                <w:lang w:eastAsia="zh-CN"/>
              </w:rPr>
            </w:pPr>
            <w:ins w:id="326" w:author="Author">
              <w:r>
                <w:rPr>
                  <w:rFonts w:ascii="Arial" w:hAnsi="Arial" w:cs="Arial"/>
                  <w:color w:val="000000"/>
                  <w:sz w:val="18"/>
                  <w:szCs w:val="18"/>
                </w:rPr>
                <w:t>5*fU1L-2*fU3L</w:t>
              </w:r>
            </w:ins>
          </w:p>
        </w:tc>
        <w:tc>
          <w:tcPr>
            <w:tcW w:w="1560" w:type="dxa"/>
            <w:tcBorders>
              <w:top w:val="nil"/>
              <w:left w:val="nil"/>
              <w:bottom w:val="single" w:sz="8" w:space="0" w:color="auto"/>
              <w:right w:val="single" w:sz="8" w:space="0" w:color="auto"/>
            </w:tcBorders>
            <w:shd w:val="clear" w:color="auto" w:fill="auto"/>
            <w:noWrap/>
            <w:vAlign w:val="center"/>
          </w:tcPr>
          <w:p w14:paraId="1E7E3131" w14:textId="77777777" w:rsidR="00314E1B" w:rsidRDefault="00314E1B" w:rsidP="009523C4">
            <w:pPr>
              <w:spacing w:after="0"/>
              <w:jc w:val="center"/>
              <w:rPr>
                <w:ins w:id="327" w:author="Author"/>
                <w:rFonts w:ascii="Arial" w:eastAsia="Times New Roman" w:hAnsi="Arial" w:cs="Arial"/>
                <w:sz w:val="18"/>
                <w:szCs w:val="18"/>
                <w:lang w:eastAsia="zh-CN"/>
              </w:rPr>
            </w:pPr>
            <w:ins w:id="328" w:author="Author">
              <w:r>
                <w:rPr>
                  <w:rFonts w:ascii="Arial" w:hAnsi="Arial" w:cs="Arial"/>
                  <w:color w:val="000000"/>
                  <w:sz w:val="18"/>
                  <w:szCs w:val="18"/>
                </w:rPr>
                <w:t>5*fU1H-2*fU3H</w:t>
              </w:r>
            </w:ins>
          </w:p>
        </w:tc>
        <w:tc>
          <w:tcPr>
            <w:tcW w:w="1435" w:type="dxa"/>
            <w:tcBorders>
              <w:top w:val="nil"/>
              <w:left w:val="nil"/>
              <w:bottom w:val="single" w:sz="8" w:space="0" w:color="auto"/>
              <w:right w:val="single" w:sz="8" w:space="0" w:color="auto"/>
            </w:tcBorders>
            <w:shd w:val="clear" w:color="auto" w:fill="auto"/>
            <w:noWrap/>
            <w:vAlign w:val="center"/>
          </w:tcPr>
          <w:p w14:paraId="6A31EE14" w14:textId="77777777" w:rsidR="00314E1B" w:rsidRDefault="00314E1B" w:rsidP="009523C4">
            <w:pPr>
              <w:spacing w:after="0"/>
              <w:jc w:val="center"/>
              <w:rPr>
                <w:ins w:id="329" w:author="Author"/>
                <w:rFonts w:ascii="Arial" w:eastAsia="Times New Roman" w:hAnsi="Arial" w:cs="Arial"/>
                <w:sz w:val="18"/>
                <w:szCs w:val="18"/>
                <w:lang w:eastAsia="zh-CN"/>
              </w:rPr>
            </w:pPr>
            <w:ins w:id="330" w:author="Author">
              <w:r>
                <w:rPr>
                  <w:rFonts w:ascii="Arial" w:hAnsi="Arial" w:cs="Arial"/>
                  <w:color w:val="000000"/>
                  <w:sz w:val="18"/>
                  <w:szCs w:val="18"/>
                </w:rPr>
                <w:t>6*fU1L-fU3L</w:t>
              </w:r>
            </w:ins>
          </w:p>
        </w:tc>
        <w:tc>
          <w:tcPr>
            <w:tcW w:w="1312" w:type="dxa"/>
            <w:tcBorders>
              <w:top w:val="nil"/>
              <w:left w:val="nil"/>
              <w:bottom w:val="single" w:sz="8" w:space="0" w:color="auto"/>
              <w:right w:val="single" w:sz="8" w:space="0" w:color="auto"/>
            </w:tcBorders>
            <w:shd w:val="clear" w:color="auto" w:fill="auto"/>
            <w:noWrap/>
            <w:vAlign w:val="center"/>
          </w:tcPr>
          <w:p w14:paraId="188767D5" w14:textId="77777777" w:rsidR="00314E1B" w:rsidRDefault="00314E1B" w:rsidP="009523C4">
            <w:pPr>
              <w:spacing w:after="0"/>
              <w:jc w:val="center"/>
              <w:rPr>
                <w:ins w:id="331" w:author="Author"/>
                <w:rFonts w:ascii="Arial" w:eastAsia="Times New Roman" w:hAnsi="Arial" w:cs="Arial"/>
                <w:sz w:val="18"/>
                <w:szCs w:val="18"/>
                <w:lang w:eastAsia="zh-CN"/>
              </w:rPr>
            </w:pPr>
            <w:ins w:id="332" w:author="Author">
              <w:r>
                <w:rPr>
                  <w:rFonts w:ascii="Arial" w:hAnsi="Arial" w:cs="Arial"/>
                  <w:color w:val="000000"/>
                  <w:sz w:val="18"/>
                  <w:szCs w:val="18"/>
                </w:rPr>
                <w:t>6*fU1H-fU3H</w:t>
              </w:r>
            </w:ins>
          </w:p>
        </w:tc>
      </w:tr>
      <w:tr w:rsidR="00314E1B" w14:paraId="75E691BE" w14:textId="77777777" w:rsidTr="009523C4">
        <w:trPr>
          <w:trHeight w:val="415"/>
          <w:ins w:id="333" w:author="Author"/>
        </w:trPr>
        <w:tc>
          <w:tcPr>
            <w:tcW w:w="1474" w:type="dxa"/>
            <w:tcBorders>
              <w:top w:val="nil"/>
              <w:left w:val="single" w:sz="8" w:space="0" w:color="auto"/>
              <w:bottom w:val="single" w:sz="8" w:space="0" w:color="auto"/>
              <w:right w:val="nil"/>
            </w:tcBorders>
            <w:shd w:val="clear" w:color="auto" w:fill="auto"/>
            <w:noWrap/>
            <w:vAlign w:val="center"/>
          </w:tcPr>
          <w:p w14:paraId="306217FE" w14:textId="77777777" w:rsidR="00314E1B" w:rsidRDefault="00314E1B" w:rsidP="009523C4">
            <w:pPr>
              <w:spacing w:after="0"/>
              <w:jc w:val="center"/>
              <w:rPr>
                <w:ins w:id="334" w:author="Author"/>
                <w:rFonts w:ascii="Arial" w:eastAsia="Times New Roman" w:hAnsi="Arial" w:cs="Arial"/>
                <w:sz w:val="18"/>
                <w:szCs w:val="18"/>
                <w:lang w:eastAsia="zh-CN"/>
              </w:rPr>
            </w:pPr>
            <w:ins w:id="335" w:author="Author">
              <w:r>
                <w:rPr>
                  <w:rFonts w:ascii="Arial" w:eastAsia="Times New Roman" w:hAnsi="Arial" w:cs="Arial"/>
                  <w:sz w:val="18"/>
                  <w:szCs w:val="18"/>
                  <w:lang w:eastAsia="zh-CN"/>
                </w:rPr>
                <w:t>Interference ranges</w:t>
              </w:r>
            </w:ins>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E3F420A" w14:textId="77777777" w:rsidR="00314E1B" w:rsidRDefault="00314E1B" w:rsidP="009523C4">
            <w:pPr>
              <w:spacing w:after="0"/>
              <w:jc w:val="center"/>
              <w:rPr>
                <w:ins w:id="336" w:author="Author"/>
                <w:rFonts w:ascii="Arial" w:eastAsia="Times New Roman" w:hAnsi="Arial" w:cs="Arial"/>
                <w:sz w:val="18"/>
                <w:szCs w:val="18"/>
                <w:lang w:eastAsia="zh-CN"/>
              </w:rPr>
            </w:pPr>
            <w:ins w:id="337" w:author="Author">
              <w:r>
                <w:rPr>
                  <w:rFonts w:ascii="Arial" w:hAnsi="Arial" w:cs="Arial"/>
                  <w:color w:val="000000"/>
                  <w:sz w:val="18"/>
                  <w:szCs w:val="18"/>
                </w:rPr>
                <w:t>4550</w:t>
              </w:r>
            </w:ins>
          </w:p>
        </w:tc>
        <w:tc>
          <w:tcPr>
            <w:tcW w:w="1418" w:type="dxa"/>
            <w:tcBorders>
              <w:top w:val="nil"/>
              <w:left w:val="nil"/>
              <w:bottom w:val="single" w:sz="8" w:space="0" w:color="auto"/>
              <w:right w:val="single" w:sz="8" w:space="0" w:color="auto"/>
            </w:tcBorders>
            <w:shd w:val="clear" w:color="auto" w:fill="auto"/>
            <w:noWrap/>
            <w:vAlign w:val="center"/>
          </w:tcPr>
          <w:p w14:paraId="1BD56083" w14:textId="77777777" w:rsidR="00314E1B" w:rsidRDefault="00314E1B" w:rsidP="009523C4">
            <w:pPr>
              <w:spacing w:after="0"/>
              <w:jc w:val="center"/>
              <w:rPr>
                <w:ins w:id="338" w:author="Author"/>
                <w:rFonts w:ascii="Arial" w:eastAsia="Times New Roman" w:hAnsi="Arial" w:cs="Arial"/>
                <w:sz w:val="18"/>
                <w:szCs w:val="18"/>
                <w:lang w:eastAsia="zh-CN"/>
              </w:rPr>
            </w:pPr>
            <w:ins w:id="339" w:author="Author">
              <w:r>
                <w:rPr>
                  <w:rFonts w:ascii="Arial" w:hAnsi="Arial" w:cs="Arial"/>
                  <w:color w:val="000000"/>
                  <w:sz w:val="18"/>
                  <w:szCs w:val="18"/>
                </w:rPr>
                <w:t>6525</w:t>
              </w:r>
            </w:ins>
          </w:p>
        </w:tc>
        <w:tc>
          <w:tcPr>
            <w:tcW w:w="1417" w:type="dxa"/>
            <w:tcBorders>
              <w:top w:val="nil"/>
              <w:left w:val="nil"/>
              <w:bottom w:val="single" w:sz="8" w:space="0" w:color="auto"/>
              <w:right w:val="single" w:sz="8" w:space="0" w:color="auto"/>
            </w:tcBorders>
            <w:shd w:val="clear" w:color="auto" w:fill="auto"/>
            <w:noWrap/>
            <w:vAlign w:val="center"/>
          </w:tcPr>
          <w:p w14:paraId="63E44420" w14:textId="77777777" w:rsidR="00314E1B" w:rsidRDefault="00314E1B" w:rsidP="009523C4">
            <w:pPr>
              <w:spacing w:after="0"/>
              <w:jc w:val="center"/>
              <w:rPr>
                <w:ins w:id="340" w:author="Author"/>
                <w:rFonts w:ascii="Arial" w:eastAsia="Times New Roman" w:hAnsi="Arial" w:cs="Arial"/>
                <w:sz w:val="18"/>
                <w:szCs w:val="18"/>
                <w:lang w:eastAsia="zh-CN"/>
              </w:rPr>
            </w:pPr>
            <w:ins w:id="341" w:author="Author">
              <w:r>
                <w:rPr>
                  <w:rFonts w:ascii="Arial" w:hAnsi="Arial" w:cs="Arial"/>
                  <w:color w:val="000000"/>
                  <w:sz w:val="18"/>
                  <w:szCs w:val="18"/>
                </w:rPr>
                <w:t>15050</w:t>
              </w:r>
            </w:ins>
          </w:p>
        </w:tc>
        <w:tc>
          <w:tcPr>
            <w:tcW w:w="1560" w:type="dxa"/>
            <w:tcBorders>
              <w:top w:val="nil"/>
              <w:left w:val="nil"/>
              <w:bottom w:val="single" w:sz="8" w:space="0" w:color="auto"/>
              <w:right w:val="single" w:sz="8" w:space="0" w:color="auto"/>
            </w:tcBorders>
            <w:shd w:val="clear" w:color="auto" w:fill="auto"/>
            <w:noWrap/>
            <w:vAlign w:val="center"/>
          </w:tcPr>
          <w:p w14:paraId="471664DA" w14:textId="77777777" w:rsidR="00314E1B" w:rsidRDefault="00314E1B" w:rsidP="009523C4">
            <w:pPr>
              <w:spacing w:after="0"/>
              <w:jc w:val="center"/>
              <w:rPr>
                <w:ins w:id="342" w:author="Author"/>
                <w:rFonts w:ascii="Arial" w:eastAsia="Times New Roman" w:hAnsi="Arial" w:cs="Arial"/>
                <w:sz w:val="18"/>
                <w:szCs w:val="18"/>
                <w:lang w:eastAsia="zh-CN"/>
              </w:rPr>
            </w:pPr>
            <w:ins w:id="343" w:author="Author">
              <w:r>
                <w:rPr>
                  <w:rFonts w:ascii="Arial" w:hAnsi="Arial" w:cs="Arial"/>
                  <w:color w:val="000000"/>
                  <w:sz w:val="18"/>
                  <w:szCs w:val="18"/>
                </w:rPr>
                <w:t>18175</w:t>
              </w:r>
            </w:ins>
          </w:p>
        </w:tc>
        <w:tc>
          <w:tcPr>
            <w:tcW w:w="1435" w:type="dxa"/>
            <w:tcBorders>
              <w:top w:val="nil"/>
              <w:left w:val="nil"/>
              <w:bottom w:val="single" w:sz="8" w:space="0" w:color="auto"/>
              <w:right w:val="single" w:sz="8" w:space="0" w:color="auto"/>
            </w:tcBorders>
            <w:shd w:val="clear" w:color="auto" w:fill="auto"/>
            <w:noWrap/>
            <w:vAlign w:val="center"/>
          </w:tcPr>
          <w:p w14:paraId="4127E83F" w14:textId="77777777" w:rsidR="00314E1B" w:rsidRDefault="00314E1B" w:rsidP="009523C4">
            <w:pPr>
              <w:spacing w:after="0"/>
              <w:jc w:val="center"/>
              <w:rPr>
                <w:ins w:id="344" w:author="Author"/>
                <w:rFonts w:ascii="Arial" w:eastAsia="Times New Roman" w:hAnsi="Arial" w:cs="Arial"/>
                <w:sz w:val="18"/>
                <w:szCs w:val="18"/>
                <w:lang w:eastAsia="zh-CN"/>
              </w:rPr>
            </w:pPr>
            <w:ins w:id="345" w:author="Author">
              <w:r>
                <w:rPr>
                  <w:rFonts w:ascii="Arial" w:hAnsi="Arial" w:cs="Arial"/>
                  <w:color w:val="000000"/>
                  <w:sz w:val="18"/>
                  <w:szCs w:val="18"/>
                </w:rPr>
                <w:t>25550</w:t>
              </w:r>
            </w:ins>
          </w:p>
        </w:tc>
        <w:tc>
          <w:tcPr>
            <w:tcW w:w="1312" w:type="dxa"/>
            <w:tcBorders>
              <w:top w:val="nil"/>
              <w:left w:val="nil"/>
              <w:bottom w:val="single" w:sz="8" w:space="0" w:color="auto"/>
              <w:right w:val="single" w:sz="8" w:space="0" w:color="auto"/>
            </w:tcBorders>
            <w:shd w:val="clear" w:color="auto" w:fill="auto"/>
            <w:noWrap/>
            <w:vAlign w:val="center"/>
          </w:tcPr>
          <w:p w14:paraId="330585B0" w14:textId="77777777" w:rsidR="00314E1B" w:rsidRDefault="00314E1B" w:rsidP="009523C4">
            <w:pPr>
              <w:spacing w:after="0"/>
              <w:jc w:val="center"/>
              <w:rPr>
                <w:ins w:id="346" w:author="Author"/>
                <w:rFonts w:ascii="Arial" w:eastAsia="Times New Roman" w:hAnsi="Arial" w:cs="Arial"/>
                <w:sz w:val="18"/>
                <w:szCs w:val="18"/>
                <w:lang w:eastAsia="zh-CN"/>
              </w:rPr>
            </w:pPr>
            <w:ins w:id="347" w:author="Author">
              <w:r>
                <w:rPr>
                  <w:rFonts w:ascii="Arial" w:hAnsi="Arial" w:cs="Arial"/>
                  <w:color w:val="000000"/>
                  <w:sz w:val="18"/>
                  <w:szCs w:val="18"/>
                </w:rPr>
                <w:t>29825</w:t>
              </w:r>
            </w:ins>
          </w:p>
        </w:tc>
      </w:tr>
    </w:tbl>
    <w:p w14:paraId="297219F0" w14:textId="77777777" w:rsidR="00314E1B" w:rsidRDefault="00314E1B" w:rsidP="00314E1B">
      <w:pPr>
        <w:rPr>
          <w:ins w:id="348" w:author="Author"/>
          <w:rFonts w:eastAsia="Times New Roman"/>
          <w:lang w:eastAsia="zh-CN"/>
        </w:rPr>
      </w:pPr>
    </w:p>
    <w:p w14:paraId="1959E607" w14:textId="77777777" w:rsidR="00314E1B" w:rsidRDefault="00314E1B" w:rsidP="00314E1B">
      <w:pPr>
        <w:rPr>
          <w:ins w:id="349" w:author="Author"/>
          <w:rFonts w:eastAsia="Times New Roman"/>
          <w:lang w:eastAsia="zh-CN"/>
        </w:rPr>
      </w:pPr>
      <w:ins w:id="350" w:author="Author">
        <w:r>
          <w:rPr>
            <w:rFonts w:eastAsia="Times New Roman"/>
            <w:lang w:eastAsia="zh-CN"/>
          </w:rPr>
          <w:t>It can be seen that there is no IMD interference (up to 7</w:t>
        </w:r>
        <w:r w:rsidRPr="007777D0">
          <w:rPr>
            <w:rFonts w:eastAsia="Times New Roman"/>
            <w:vertAlign w:val="superscript"/>
            <w:lang w:eastAsia="zh-CN"/>
          </w:rPr>
          <w:t>th</w:t>
        </w:r>
        <w:r>
          <w:rPr>
            <w:rFonts w:eastAsia="Times New Roman"/>
            <w:lang w:eastAsia="zh-CN"/>
          </w:rPr>
          <w:t xml:space="preserve"> order) falling into band n78 DL.</w:t>
        </w:r>
      </w:ins>
    </w:p>
    <w:p w14:paraId="28DA6C37" w14:textId="77777777" w:rsidR="00314E1B" w:rsidRPr="007777D0" w:rsidRDefault="00314E1B" w:rsidP="00314E1B">
      <w:pPr>
        <w:rPr>
          <w:ins w:id="351" w:author="Author"/>
          <w:rFonts w:eastAsia="Times New Roman"/>
          <w:lang w:eastAsia="zh-CN"/>
        </w:rPr>
      </w:pPr>
      <w:ins w:id="352" w:author="Author">
        <w:r>
          <w:rPr>
            <w:rFonts w:eastAsia="Times New Roman"/>
            <w:lang w:eastAsia="zh-CN"/>
          </w:rPr>
          <w:t>Furthermore, there is no triple-beat collision issue as per WF R4-2220556, since both bands are TDD.</w:t>
        </w:r>
      </w:ins>
    </w:p>
    <w:bookmarkEnd w:id="91"/>
    <w:bookmarkEnd w:id="92"/>
    <w:bookmarkEnd w:id="93"/>
    <w:bookmarkEnd w:id="94"/>
    <w:bookmarkEnd w:id="95"/>
    <w:p w14:paraId="165321CC" w14:textId="77777777" w:rsidR="000801D4" w:rsidRDefault="000801D4" w:rsidP="000801D4">
      <w:pPr>
        <w:pStyle w:val="Heading4"/>
        <w:rPr>
          <w:lang w:val="en-US" w:eastAsia="zh-CN"/>
        </w:rPr>
      </w:pPr>
      <w:r>
        <w:rPr>
          <w:rFonts w:hint="eastAsia"/>
          <w:lang w:val="en-US" w:eastAsia="zh-CN"/>
        </w:rPr>
        <w:t>5.24</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96"/>
    </w:p>
    <w:p w14:paraId="0E445FA9" w14:textId="77777777" w:rsidR="000801D4" w:rsidRDefault="000801D4" w:rsidP="000801D4">
      <w:pPr>
        <w:rPr>
          <w:rFonts w:eastAsia="Times New Roman"/>
        </w:rPr>
      </w:pPr>
      <w:r>
        <w:rPr>
          <w:rFonts w:eastAsia="Times New Roman"/>
        </w:rPr>
        <w:t>Based on the co-existence analysis, there is potential IMD interference caused by UL CA_n78(2A) into band n46. For NR-U bands, MSD is not applicable. And the REFSENS requirement for the NR-U band does not apply when the NR-U DL is affected by the IMD interference. Hence, “N/A” is used for the MSD value.</w:t>
      </w:r>
    </w:p>
    <w:p w14:paraId="701693FC" w14:textId="77777777" w:rsidR="000801D4" w:rsidRDefault="000801D4" w:rsidP="000801D4">
      <w:pPr>
        <w:jc w:val="center"/>
        <w:rPr>
          <w:rFonts w:ascii="Arial" w:eastAsia="Times New Roman" w:hAnsi="Arial" w:cs="Arial"/>
          <w:b/>
          <w:bCs/>
          <w:lang w:val="en-US" w:eastAsia="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5.24.2.3-1</w:t>
      </w:r>
      <w:r>
        <w:rPr>
          <w:rFonts w:ascii="Arial" w:eastAsia="Times New Roman" w:hAnsi="Arial" w:cs="Arial"/>
          <w:b/>
          <w:bCs/>
          <w:lang w:val="en-US"/>
        </w:rPr>
        <w:t xml:space="preserve">: </w:t>
      </w:r>
      <w:r>
        <w:rPr>
          <w:rFonts w:ascii="Arial" w:eastAsia="Times New Roman" w:hAnsi="Arial" w:cs="Arial" w:hint="eastAsia"/>
          <w:b/>
          <w:bCs/>
          <w:lang w:val="en-US" w:eastAsia="zh-CN"/>
        </w:rPr>
        <w:t>MSD due to IMD issue</w:t>
      </w:r>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0801D4" w14:paraId="76625032" w14:textId="77777777" w:rsidTr="009523C4">
        <w:trPr>
          <w:trHeight w:val="270"/>
          <w:jc w:val="cente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2D38103A"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Band / Channel bandwidth / N</w:t>
            </w:r>
            <w:r>
              <w:rPr>
                <w:rFonts w:ascii="Arial" w:eastAsia="Times New Roman" w:hAnsi="Arial" w:cs="Arial"/>
                <w:b/>
                <w:bCs/>
                <w:sz w:val="18"/>
                <w:szCs w:val="18"/>
                <w:vertAlign w:val="subscript"/>
              </w:rPr>
              <w:t>RB</w:t>
            </w:r>
            <w:r>
              <w:rPr>
                <w:rFonts w:ascii="Arial" w:eastAsia="Times New Roman" w:hAnsi="Arial" w:cs="Arial"/>
                <w:b/>
                <w:bCs/>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5AD34747"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Source of IMD</w:t>
            </w:r>
          </w:p>
        </w:tc>
      </w:tr>
      <w:tr w:rsidR="000801D4" w14:paraId="356D1AD0" w14:textId="77777777" w:rsidTr="009523C4">
        <w:trPr>
          <w:trHeight w:val="315"/>
          <w:jc w:val="cente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34AB9376"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3544F51A"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317BBB1E"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UL F</w:t>
            </w:r>
            <w:r>
              <w:rPr>
                <w:rFonts w:ascii="Arial" w:eastAsia="Times New Roman" w:hAnsi="Arial" w:cs="Arial"/>
                <w:b/>
                <w:bCs/>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72C62B1D"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UL/DL BW</w:t>
            </w:r>
          </w:p>
        </w:tc>
        <w:tc>
          <w:tcPr>
            <w:tcW w:w="1376" w:type="dxa"/>
            <w:tcBorders>
              <w:top w:val="nil"/>
              <w:left w:val="nil"/>
              <w:bottom w:val="nil"/>
              <w:right w:val="single" w:sz="8" w:space="0" w:color="auto"/>
            </w:tcBorders>
            <w:shd w:val="clear" w:color="auto" w:fill="auto"/>
            <w:vAlign w:val="center"/>
          </w:tcPr>
          <w:p w14:paraId="3770E0BC"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006A670A"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DL F</w:t>
            </w:r>
            <w:r>
              <w:rPr>
                <w:rFonts w:ascii="Arial" w:eastAsia="Times New Roman" w:hAnsi="Arial" w:cs="Arial"/>
                <w:b/>
                <w:bCs/>
                <w:sz w:val="18"/>
                <w:szCs w:val="18"/>
                <w:vertAlign w:val="subscript"/>
              </w:rPr>
              <w:t>c</w:t>
            </w:r>
            <w:r>
              <w:rPr>
                <w:rFonts w:ascii="Arial" w:eastAsia="Times New Roman" w:hAnsi="Arial" w:cs="Arial"/>
                <w:b/>
                <w:bCs/>
                <w:sz w:val="18"/>
                <w:szCs w:val="18"/>
              </w:rPr>
              <w:t xml:space="preserve"> (MHz)</w:t>
            </w:r>
          </w:p>
        </w:tc>
        <w:tc>
          <w:tcPr>
            <w:tcW w:w="616" w:type="dxa"/>
            <w:tcBorders>
              <w:top w:val="nil"/>
              <w:left w:val="nil"/>
              <w:bottom w:val="nil"/>
              <w:right w:val="single" w:sz="8" w:space="0" w:color="auto"/>
            </w:tcBorders>
            <w:shd w:val="clear" w:color="auto" w:fill="auto"/>
            <w:vAlign w:val="center"/>
          </w:tcPr>
          <w:p w14:paraId="0CFF9CD7"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45308C0B"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72796037"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rPr>
              <w:t> </w:t>
            </w:r>
          </w:p>
        </w:tc>
      </w:tr>
      <w:tr w:rsidR="000801D4" w14:paraId="42A43CCA" w14:textId="77777777" w:rsidTr="009523C4">
        <w:trPr>
          <w:trHeight w:val="285"/>
          <w:jc w:val="center"/>
        </w:trPr>
        <w:tc>
          <w:tcPr>
            <w:tcW w:w="1286" w:type="dxa"/>
            <w:vMerge/>
            <w:tcBorders>
              <w:top w:val="nil"/>
              <w:left w:val="single" w:sz="8" w:space="0" w:color="auto"/>
              <w:bottom w:val="single" w:sz="8" w:space="0" w:color="000000"/>
              <w:right w:val="single" w:sz="8" w:space="0" w:color="auto"/>
            </w:tcBorders>
            <w:vAlign w:val="center"/>
          </w:tcPr>
          <w:p w14:paraId="35AA68B7" w14:textId="77777777" w:rsidR="000801D4" w:rsidRDefault="000801D4" w:rsidP="009523C4">
            <w:pPr>
              <w:spacing w:after="0"/>
              <w:rPr>
                <w:rFonts w:ascii="Arial" w:eastAsia="Times New Roman" w:hAnsi="Arial" w:cs="Arial"/>
                <w:b/>
                <w:bCs/>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65801570" w14:textId="77777777" w:rsidR="000801D4" w:rsidRDefault="000801D4" w:rsidP="009523C4">
            <w:pPr>
              <w:spacing w:after="0"/>
              <w:rPr>
                <w:rFonts w:ascii="Arial" w:eastAsia="Times New Roman" w:hAnsi="Arial" w:cs="Arial"/>
                <w:b/>
                <w:bCs/>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7DC3452C"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4741A0DF"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3BC55677"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w:t>
            </w:r>
            <w:r>
              <w:rPr>
                <w:rFonts w:ascii="Arial" w:eastAsia="Times New Roman" w:hAnsi="Arial" w:cs="Arial"/>
                <w:b/>
                <w:bCs/>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1C92E9B3" w14:textId="77777777" w:rsidR="000801D4" w:rsidRDefault="000801D4" w:rsidP="009523C4">
            <w:pPr>
              <w:spacing w:after="0"/>
              <w:rPr>
                <w:rFonts w:ascii="Arial" w:eastAsia="Times New Roman" w:hAnsi="Arial" w:cs="Arial"/>
                <w:b/>
                <w:bCs/>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4B1C4308" w14:textId="77777777" w:rsidR="000801D4" w:rsidRDefault="000801D4" w:rsidP="009523C4">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16445CEE" w14:textId="77777777" w:rsidR="000801D4" w:rsidRDefault="000801D4" w:rsidP="009523C4">
            <w:pPr>
              <w:spacing w:after="0"/>
              <w:rPr>
                <w:rFonts w:ascii="Arial" w:eastAsia="Times New Roman" w:hAnsi="Arial" w:cs="Arial"/>
                <w:b/>
                <w:bCs/>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57ADD3D3" w14:textId="77777777" w:rsidR="000801D4" w:rsidRDefault="000801D4" w:rsidP="009523C4">
            <w:pPr>
              <w:spacing w:after="0"/>
              <w:rPr>
                <w:rFonts w:ascii="Arial" w:eastAsia="Times New Roman" w:hAnsi="Arial" w:cs="Arial"/>
                <w:b/>
                <w:bCs/>
                <w:sz w:val="18"/>
                <w:szCs w:val="18"/>
                <w:lang w:val="en-US"/>
              </w:rPr>
            </w:pPr>
          </w:p>
        </w:tc>
      </w:tr>
      <w:tr w:rsidR="000801D4" w14:paraId="7D96CD9C" w14:textId="77777777" w:rsidTr="009523C4">
        <w:trPr>
          <w:trHeight w:val="255"/>
          <w:jc w:val="center"/>
        </w:trPr>
        <w:tc>
          <w:tcPr>
            <w:tcW w:w="1286" w:type="dxa"/>
            <w:vMerge w:val="restart"/>
            <w:tcBorders>
              <w:top w:val="nil"/>
              <w:left w:val="single" w:sz="8" w:space="0" w:color="auto"/>
              <w:right w:val="single" w:sz="8" w:space="0" w:color="auto"/>
            </w:tcBorders>
            <w:shd w:val="clear" w:color="auto" w:fill="auto"/>
            <w:vAlign w:val="center"/>
          </w:tcPr>
          <w:p w14:paraId="31BCE3E1"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eastAsia="ja-JP"/>
              </w:rPr>
              <w:t>CA_n46-n78</w:t>
            </w:r>
          </w:p>
          <w:p w14:paraId="367F080E" w14:textId="77777777" w:rsidR="000801D4" w:rsidRDefault="000801D4" w:rsidP="009523C4">
            <w:pPr>
              <w:spacing w:after="0"/>
              <w:jc w:val="center"/>
              <w:rPr>
                <w:rFonts w:ascii="Arial" w:eastAsia="Times New Roman" w:hAnsi="Arial" w:cs="Arial"/>
                <w:sz w:val="18"/>
                <w:szCs w:val="18"/>
                <w:lang w:val="en-US"/>
              </w:rPr>
            </w:pPr>
          </w:p>
        </w:tc>
        <w:tc>
          <w:tcPr>
            <w:tcW w:w="803" w:type="dxa"/>
            <w:tcBorders>
              <w:top w:val="nil"/>
              <w:left w:val="nil"/>
              <w:bottom w:val="single" w:sz="8" w:space="0" w:color="auto"/>
              <w:right w:val="single" w:sz="8" w:space="0" w:color="auto"/>
            </w:tcBorders>
            <w:shd w:val="clear" w:color="auto" w:fill="auto"/>
            <w:vAlign w:val="center"/>
          </w:tcPr>
          <w:p w14:paraId="4264C858"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2F66A7D8"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1041D513"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4897F7F1"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090FC1AE"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rPr>
              <w:t>5660</w:t>
            </w:r>
          </w:p>
        </w:tc>
        <w:tc>
          <w:tcPr>
            <w:tcW w:w="616" w:type="dxa"/>
            <w:tcBorders>
              <w:top w:val="nil"/>
              <w:left w:val="nil"/>
              <w:bottom w:val="single" w:sz="8" w:space="0" w:color="auto"/>
              <w:right w:val="single" w:sz="8" w:space="0" w:color="auto"/>
            </w:tcBorders>
            <w:shd w:val="clear" w:color="auto" w:fill="auto"/>
            <w:vAlign w:val="center"/>
          </w:tcPr>
          <w:p w14:paraId="3C85DD9E"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7693D315"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2015C0EB"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eastAsia="zh-CN"/>
              </w:rPr>
              <w:t>IMD6</w:t>
            </w:r>
          </w:p>
        </w:tc>
      </w:tr>
      <w:tr w:rsidR="000801D4" w14:paraId="79A4BA30" w14:textId="77777777" w:rsidTr="009523C4">
        <w:trPr>
          <w:trHeight w:val="255"/>
          <w:jc w:val="center"/>
        </w:trPr>
        <w:tc>
          <w:tcPr>
            <w:tcW w:w="1286" w:type="dxa"/>
            <w:vMerge/>
            <w:tcBorders>
              <w:left w:val="single" w:sz="8" w:space="0" w:color="auto"/>
              <w:right w:val="single" w:sz="8" w:space="0" w:color="auto"/>
            </w:tcBorders>
            <w:shd w:val="clear" w:color="auto" w:fill="auto"/>
            <w:vAlign w:val="center"/>
          </w:tcPr>
          <w:p w14:paraId="1D5ADC80" w14:textId="77777777" w:rsidR="000801D4" w:rsidRDefault="000801D4" w:rsidP="009523C4">
            <w:pPr>
              <w:spacing w:after="0"/>
              <w:jc w:val="center"/>
              <w:rPr>
                <w:rFonts w:ascii="Arial" w:eastAsia="Times New Roman" w:hAnsi="Arial" w:cs="Arial"/>
                <w:sz w:val="18"/>
                <w:szCs w:val="18"/>
                <w:lang w:val="en-US"/>
              </w:rPr>
            </w:pPr>
          </w:p>
        </w:tc>
        <w:tc>
          <w:tcPr>
            <w:tcW w:w="803" w:type="dxa"/>
            <w:tcBorders>
              <w:top w:val="nil"/>
              <w:left w:val="nil"/>
              <w:bottom w:val="nil"/>
              <w:right w:val="single" w:sz="8" w:space="0" w:color="auto"/>
            </w:tcBorders>
            <w:shd w:val="clear" w:color="auto" w:fill="auto"/>
            <w:vAlign w:val="center"/>
          </w:tcPr>
          <w:p w14:paraId="41C9D3AC"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n78</w:t>
            </w:r>
            <w:r>
              <w:rPr>
                <w:rFonts w:ascii="Arial" w:eastAsia="Times New Roman" w:hAnsi="Arial" w:cs="Arial"/>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76CA37A9"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rPr>
              <w:t>3310</w:t>
            </w:r>
          </w:p>
        </w:tc>
        <w:tc>
          <w:tcPr>
            <w:tcW w:w="922" w:type="dxa"/>
            <w:tcBorders>
              <w:top w:val="nil"/>
              <w:left w:val="nil"/>
              <w:bottom w:val="single" w:sz="8" w:space="0" w:color="auto"/>
              <w:right w:val="single" w:sz="8" w:space="0" w:color="auto"/>
            </w:tcBorders>
            <w:shd w:val="clear" w:color="auto" w:fill="auto"/>
            <w:vAlign w:val="center"/>
          </w:tcPr>
          <w:p w14:paraId="46C647DA"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3FBF60F8" w14:textId="77777777" w:rsidR="000801D4" w:rsidRDefault="000801D4" w:rsidP="009523C4">
            <w:pPr>
              <w:spacing w:after="0"/>
              <w:jc w:val="center"/>
              <w:rPr>
                <w:rFonts w:ascii="Arial" w:eastAsia="Times New Roman" w:hAnsi="Arial" w:cs="Arial"/>
                <w:sz w:val="14"/>
                <w:szCs w:val="14"/>
                <w:lang w:val="en-US"/>
              </w:rPr>
            </w:pPr>
            <w:r>
              <w:rPr>
                <w:rFonts w:ascii="Arial" w:eastAsia="Times New Roman" w:hAnsi="Arial" w:cs="Arial"/>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2BF7DDB7"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rPr>
              <w:t>3310</w:t>
            </w:r>
          </w:p>
        </w:tc>
        <w:tc>
          <w:tcPr>
            <w:tcW w:w="616" w:type="dxa"/>
            <w:tcBorders>
              <w:top w:val="nil"/>
              <w:left w:val="nil"/>
              <w:bottom w:val="nil"/>
              <w:right w:val="single" w:sz="8" w:space="0" w:color="auto"/>
            </w:tcBorders>
            <w:shd w:val="clear" w:color="auto" w:fill="auto"/>
            <w:vAlign w:val="center"/>
          </w:tcPr>
          <w:p w14:paraId="5F01843B"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eastAsia="ja-JP"/>
              </w:rPr>
              <w:t>N/A</w:t>
            </w:r>
          </w:p>
        </w:tc>
        <w:tc>
          <w:tcPr>
            <w:tcW w:w="1182" w:type="dxa"/>
            <w:tcBorders>
              <w:top w:val="nil"/>
              <w:left w:val="nil"/>
              <w:bottom w:val="nil"/>
              <w:right w:val="single" w:sz="8" w:space="0" w:color="auto"/>
            </w:tcBorders>
            <w:shd w:val="clear" w:color="auto" w:fill="auto"/>
            <w:vAlign w:val="center"/>
          </w:tcPr>
          <w:p w14:paraId="583AA19A"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5C566670"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eastAsia="ja-JP"/>
              </w:rPr>
              <w:t>N/A</w:t>
            </w:r>
          </w:p>
        </w:tc>
      </w:tr>
      <w:tr w:rsidR="000801D4" w14:paraId="3F2496CC" w14:textId="77777777" w:rsidTr="009523C4">
        <w:trPr>
          <w:trHeight w:val="255"/>
          <w:jc w:val="center"/>
        </w:trPr>
        <w:tc>
          <w:tcPr>
            <w:tcW w:w="1286" w:type="dxa"/>
            <w:vMerge/>
            <w:tcBorders>
              <w:left w:val="single" w:sz="8" w:space="0" w:color="auto"/>
              <w:right w:val="single" w:sz="8" w:space="0" w:color="auto"/>
            </w:tcBorders>
            <w:shd w:val="clear" w:color="auto" w:fill="auto"/>
            <w:vAlign w:val="center"/>
          </w:tcPr>
          <w:p w14:paraId="3F87CC08" w14:textId="77777777" w:rsidR="000801D4" w:rsidRDefault="000801D4" w:rsidP="009523C4">
            <w:pPr>
              <w:spacing w:after="0"/>
              <w:jc w:val="center"/>
              <w:rPr>
                <w:rFonts w:ascii="Arial" w:eastAsia="Times New Roman" w:hAnsi="Arial" w:cs="Arial"/>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57AB2DD7"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5D0A7043"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7481AE67"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2E0C8D1F" w14:textId="77777777" w:rsidR="000801D4" w:rsidRDefault="000801D4" w:rsidP="009523C4">
            <w:pPr>
              <w:spacing w:after="0"/>
              <w:jc w:val="center"/>
              <w:rPr>
                <w:rFonts w:ascii="Arial" w:eastAsia="Times New Roman" w:hAnsi="Arial" w:cs="Arial"/>
                <w:sz w:val="14"/>
                <w:szCs w:val="14"/>
                <w:lang w:val="en-US"/>
              </w:rPr>
            </w:pPr>
            <w:r>
              <w:rPr>
                <w:rFonts w:ascii="Arial" w:eastAsia="Times New Roman" w:hAnsi="Arial" w:cs="Arial"/>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328EA0B9" w14:textId="77777777" w:rsidR="000801D4" w:rsidRDefault="000801D4" w:rsidP="009523C4">
            <w:pPr>
              <w:spacing w:after="0"/>
              <w:jc w:val="center"/>
              <w:rPr>
                <w:rFonts w:ascii="Arial" w:eastAsia="Times New Roman" w:hAnsi="Arial" w:cs="Arial"/>
                <w:sz w:val="18"/>
                <w:szCs w:val="18"/>
                <w:lang w:val="en-US"/>
              </w:rPr>
            </w:pPr>
            <w:r>
              <w:rPr>
                <w:rFonts w:ascii="Arial" w:eastAsia="Times New Roman" w:hAnsi="Arial" w:cs="Arial"/>
                <w:sz w:val="18"/>
                <w:szCs w:val="18"/>
              </w:rPr>
              <w:t>3790</w:t>
            </w:r>
          </w:p>
        </w:tc>
        <w:tc>
          <w:tcPr>
            <w:tcW w:w="616" w:type="dxa"/>
            <w:tcBorders>
              <w:top w:val="nil"/>
              <w:left w:val="nil"/>
              <w:bottom w:val="single" w:sz="4" w:space="0" w:color="auto"/>
              <w:right w:val="single" w:sz="8" w:space="0" w:color="auto"/>
            </w:tcBorders>
            <w:shd w:val="clear" w:color="auto" w:fill="auto"/>
            <w:vAlign w:val="center"/>
          </w:tcPr>
          <w:p w14:paraId="24B8B778" w14:textId="77777777" w:rsidR="000801D4" w:rsidRDefault="000801D4" w:rsidP="009523C4">
            <w:pPr>
              <w:spacing w:after="0"/>
              <w:jc w:val="center"/>
              <w:rPr>
                <w:rFonts w:ascii="Arial" w:eastAsia="Times New Roman" w:hAnsi="Arial" w:cs="Arial"/>
                <w:sz w:val="18"/>
                <w:szCs w:val="18"/>
                <w:lang w:val="en-US"/>
              </w:rPr>
            </w:pPr>
          </w:p>
        </w:tc>
        <w:tc>
          <w:tcPr>
            <w:tcW w:w="1182" w:type="dxa"/>
            <w:tcBorders>
              <w:top w:val="nil"/>
              <w:left w:val="nil"/>
              <w:bottom w:val="single" w:sz="4" w:space="0" w:color="auto"/>
              <w:right w:val="single" w:sz="8" w:space="0" w:color="auto"/>
            </w:tcBorders>
            <w:shd w:val="clear" w:color="auto" w:fill="auto"/>
            <w:vAlign w:val="center"/>
          </w:tcPr>
          <w:p w14:paraId="5D633D66" w14:textId="77777777" w:rsidR="000801D4" w:rsidRDefault="000801D4" w:rsidP="009523C4">
            <w:pPr>
              <w:spacing w:after="0"/>
              <w:jc w:val="center"/>
              <w:rPr>
                <w:rFonts w:ascii="Arial" w:eastAsia="Times New Roman" w:hAnsi="Arial" w:cs="Arial"/>
                <w:sz w:val="18"/>
                <w:szCs w:val="18"/>
                <w:lang w:val="en-US"/>
              </w:rPr>
            </w:pPr>
          </w:p>
        </w:tc>
        <w:tc>
          <w:tcPr>
            <w:tcW w:w="1256" w:type="dxa"/>
            <w:tcBorders>
              <w:top w:val="nil"/>
              <w:left w:val="nil"/>
              <w:bottom w:val="single" w:sz="4" w:space="0" w:color="auto"/>
              <w:right w:val="single" w:sz="8" w:space="0" w:color="auto"/>
            </w:tcBorders>
            <w:shd w:val="clear" w:color="auto" w:fill="auto"/>
            <w:vAlign w:val="center"/>
          </w:tcPr>
          <w:p w14:paraId="433764D8" w14:textId="77777777" w:rsidR="000801D4" w:rsidRDefault="000801D4" w:rsidP="009523C4">
            <w:pPr>
              <w:spacing w:after="0"/>
              <w:jc w:val="center"/>
              <w:rPr>
                <w:rFonts w:ascii="Arial" w:eastAsia="Times New Roman" w:hAnsi="Arial" w:cs="Arial"/>
                <w:sz w:val="18"/>
                <w:szCs w:val="18"/>
                <w:lang w:val="en-US"/>
              </w:rPr>
            </w:pPr>
          </w:p>
        </w:tc>
      </w:tr>
      <w:tr w:rsidR="000801D4" w14:paraId="71F0EE2C" w14:textId="77777777" w:rsidTr="009523C4">
        <w:trPr>
          <w:trHeight w:val="255"/>
          <w:jc w:val="center"/>
        </w:trPr>
        <w:tc>
          <w:tcPr>
            <w:tcW w:w="1286" w:type="dxa"/>
            <w:vMerge/>
            <w:tcBorders>
              <w:left w:val="single" w:sz="8" w:space="0" w:color="auto"/>
              <w:right w:val="single" w:sz="8" w:space="0" w:color="auto"/>
            </w:tcBorders>
            <w:shd w:val="clear" w:color="auto" w:fill="auto"/>
            <w:vAlign w:val="center"/>
          </w:tcPr>
          <w:p w14:paraId="79B9F243" w14:textId="77777777" w:rsidR="000801D4" w:rsidRDefault="000801D4" w:rsidP="009523C4">
            <w:pPr>
              <w:spacing w:after="0"/>
              <w:jc w:val="center"/>
              <w:rPr>
                <w:rFonts w:ascii="Arial" w:eastAsia="Times New Roman" w:hAnsi="Arial" w:cs="Arial"/>
                <w:sz w:val="18"/>
                <w:szCs w:val="18"/>
              </w:rPr>
            </w:pPr>
          </w:p>
        </w:tc>
        <w:tc>
          <w:tcPr>
            <w:tcW w:w="803" w:type="dxa"/>
            <w:tcBorders>
              <w:top w:val="nil"/>
              <w:left w:val="nil"/>
              <w:bottom w:val="single" w:sz="4" w:space="0" w:color="auto"/>
              <w:right w:val="single" w:sz="8" w:space="0" w:color="auto"/>
            </w:tcBorders>
            <w:shd w:val="clear" w:color="auto" w:fill="auto"/>
            <w:vAlign w:val="center"/>
          </w:tcPr>
          <w:p w14:paraId="6D8FF297" w14:textId="77777777" w:rsidR="000801D4" w:rsidRDefault="000801D4" w:rsidP="009523C4">
            <w:pPr>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n46</w:t>
            </w:r>
          </w:p>
        </w:tc>
        <w:tc>
          <w:tcPr>
            <w:tcW w:w="706" w:type="dxa"/>
            <w:tcBorders>
              <w:top w:val="nil"/>
              <w:left w:val="nil"/>
              <w:bottom w:val="single" w:sz="4" w:space="0" w:color="auto"/>
              <w:right w:val="single" w:sz="8" w:space="0" w:color="auto"/>
            </w:tcBorders>
            <w:shd w:val="clear" w:color="auto" w:fill="auto"/>
            <w:vAlign w:val="center"/>
          </w:tcPr>
          <w:p w14:paraId="465A8D9B" w14:textId="77777777" w:rsidR="000801D4" w:rsidRDefault="000801D4" w:rsidP="009523C4">
            <w:pPr>
              <w:spacing w:after="0"/>
              <w:jc w:val="center"/>
              <w:rPr>
                <w:rFonts w:ascii="Arial" w:eastAsia="Times New Roman" w:hAnsi="Arial" w:cs="Arial"/>
                <w:sz w:val="18"/>
                <w:szCs w:val="18"/>
              </w:rPr>
            </w:pPr>
            <w:r>
              <w:rPr>
                <w:rFonts w:ascii="Arial" w:eastAsia="Times New Roman" w:hAnsi="Arial" w:cs="Arial"/>
                <w:sz w:val="18"/>
                <w:szCs w:val="18"/>
                <w:lang w:val="en-US" w:eastAsia="zh-CN"/>
              </w:rPr>
              <w:t>N/A</w:t>
            </w:r>
          </w:p>
        </w:tc>
        <w:tc>
          <w:tcPr>
            <w:tcW w:w="922" w:type="dxa"/>
            <w:tcBorders>
              <w:top w:val="nil"/>
              <w:left w:val="nil"/>
              <w:bottom w:val="single" w:sz="4" w:space="0" w:color="auto"/>
              <w:right w:val="single" w:sz="8" w:space="0" w:color="auto"/>
            </w:tcBorders>
            <w:shd w:val="clear" w:color="auto" w:fill="auto"/>
            <w:vAlign w:val="center"/>
          </w:tcPr>
          <w:p w14:paraId="1AF74BCD" w14:textId="77777777" w:rsidR="000801D4" w:rsidRDefault="000801D4" w:rsidP="009523C4">
            <w:pPr>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rPr>
              <w:t>10</w:t>
            </w:r>
          </w:p>
        </w:tc>
        <w:tc>
          <w:tcPr>
            <w:tcW w:w="1376" w:type="dxa"/>
            <w:tcBorders>
              <w:top w:val="nil"/>
              <w:left w:val="nil"/>
              <w:bottom w:val="single" w:sz="4" w:space="0" w:color="auto"/>
              <w:right w:val="single" w:sz="8" w:space="0" w:color="auto"/>
            </w:tcBorders>
            <w:shd w:val="clear" w:color="auto" w:fill="auto"/>
            <w:vAlign w:val="center"/>
          </w:tcPr>
          <w:p w14:paraId="1C23BECF" w14:textId="77777777" w:rsidR="000801D4" w:rsidRDefault="000801D4" w:rsidP="009523C4">
            <w:pPr>
              <w:spacing w:after="0"/>
              <w:jc w:val="center"/>
              <w:rPr>
                <w:rFonts w:ascii="Arial" w:eastAsia="Times New Roman" w:hAnsi="Arial" w:cs="Arial"/>
                <w:sz w:val="14"/>
                <w:szCs w:val="16"/>
              </w:rPr>
            </w:pPr>
            <w:r>
              <w:rPr>
                <w:rFonts w:ascii="Arial" w:eastAsia="Times New Roman" w:hAnsi="Arial" w:cs="Arial"/>
                <w:sz w:val="18"/>
                <w:szCs w:val="18"/>
                <w:lang w:val="en-US" w:eastAsia="zh-CN"/>
              </w:rPr>
              <w:t>N/A</w:t>
            </w:r>
          </w:p>
        </w:tc>
        <w:tc>
          <w:tcPr>
            <w:tcW w:w="1033" w:type="dxa"/>
            <w:tcBorders>
              <w:top w:val="nil"/>
              <w:left w:val="nil"/>
              <w:bottom w:val="single" w:sz="4" w:space="0" w:color="auto"/>
              <w:right w:val="single" w:sz="8" w:space="0" w:color="auto"/>
            </w:tcBorders>
            <w:shd w:val="clear" w:color="auto" w:fill="auto"/>
            <w:vAlign w:val="center"/>
          </w:tcPr>
          <w:p w14:paraId="225BBBAE" w14:textId="77777777" w:rsidR="000801D4" w:rsidRDefault="000801D4" w:rsidP="009523C4">
            <w:pPr>
              <w:spacing w:after="0"/>
              <w:jc w:val="center"/>
              <w:rPr>
                <w:rFonts w:ascii="Arial" w:eastAsia="Times New Roman" w:hAnsi="Arial" w:cs="Arial"/>
                <w:sz w:val="18"/>
                <w:szCs w:val="18"/>
              </w:rPr>
            </w:pPr>
            <w:r>
              <w:rPr>
                <w:rFonts w:ascii="Arial" w:eastAsia="Times New Roman" w:hAnsi="Arial" w:cs="Arial"/>
                <w:sz w:val="18"/>
                <w:szCs w:val="18"/>
                <w:lang w:val="en-US"/>
              </w:rPr>
              <w:t>5230</w:t>
            </w:r>
          </w:p>
        </w:tc>
        <w:tc>
          <w:tcPr>
            <w:tcW w:w="616" w:type="dxa"/>
            <w:tcBorders>
              <w:top w:val="nil"/>
              <w:left w:val="nil"/>
              <w:bottom w:val="single" w:sz="4" w:space="0" w:color="auto"/>
              <w:right w:val="single" w:sz="8" w:space="0" w:color="auto"/>
            </w:tcBorders>
            <w:shd w:val="clear" w:color="auto" w:fill="auto"/>
            <w:vAlign w:val="center"/>
          </w:tcPr>
          <w:p w14:paraId="343BC9B2" w14:textId="77777777" w:rsidR="000801D4" w:rsidRDefault="000801D4" w:rsidP="009523C4">
            <w:pPr>
              <w:spacing w:after="0"/>
              <w:jc w:val="center"/>
              <w:rPr>
                <w:rFonts w:ascii="Arial" w:eastAsia="Times New Roman" w:hAnsi="Arial" w:cs="Arial"/>
                <w:sz w:val="18"/>
                <w:szCs w:val="18"/>
                <w:lang w:eastAsia="ja-JP"/>
              </w:rPr>
            </w:pPr>
            <w:r>
              <w:rPr>
                <w:rFonts w:ascii="Arial" w:eastAsia="Times New Roman" w:hAnsi="Arial" w:cs="Arial"/>
                <w:sz w:val="18"/>
                <w:szCs w:val="18"/>
                <w:lang w:val="en-US"/>
              </w:rPr>
              <w:t>N/A</w:t>
            </w:r>
          </w:p>
        </w:tc>
        <w:tc>
          <w:tcPr>
            <w:tcW w:w="1182" w:type="dxa"/>
            <w:tcBorders>
              <w:top w:val="nil"/>
              <w:left w:val="nil"/>
              <w:bottom w:val="single" w:sz="4" w:space="0" w:color="auto"/>
              <w:right w:val="single" w:sz="8" w:space="0" w:color="auto"/>
            </w:tcBorders>
            <w:shd w:val="clear" w:color="auto" w:fill="auto"/>
            <w:vAlign w:val="center"/>
          </w:tcPr>
          <w:p w14:paraId="74B57014" w14:textId="77777777" w:rsidR="000801D4" w:rsidRDefault="000801D4" w:rsidP="009523C4">
            <w:pPr>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TDD</w:t>
            </w:r>
          </w:p>
        </w:tc>
        <w:tc>
          <w:tcPr>
            <w:tcW w:w="1256" w:type="dxa"/>
            <w:tcBorders>
              <w:top w:val="nil"/>
              <w:left w:val="nil"/>
              <w:bottom w:val="single" w:sz="4" w:space="0" w:color="auto"/>
              <w:right w:val="single" w:sz="8" w:space="0" w:color="auto"/>
            </w:tcBorders>
            <w:shd w:val="clear" w:color="auto" w:fill="auto"/>
            <w:vAlign w:val="center"/>
          </w:tcPr>
          <w:p w14:paraId="6F9994DE" w14:textId="77777777" w:rsidR="000801D4" w:rsidRDefault="000801D4" w:rsidP="009523C4">
            <w:pPr>
              <w:spacing w:after="0"/>
              <w:jc w:val="center"/>
              <w:rPr>
                <w:rFonts w:ascii="Arial" w:eastAsia="Times New Roman" w:hAnsi="Arial" w:cs="Arial"/>
                <w:sz w:val="18"/>
                <w:szCs w:val="18"/>
                <w:lang w:eastAsia="ja-JP"/>
              </w:rPr>
            </w:pPr>
            <w:r>
              <w:rPr>
                <w:rFonts w:ascii="Arial" w:eastAsia="Times New Roman" w:hAnsi="Arial" w:cs="Arial"/>
                <w:sz w:val="18"/>
                <w:szCs w:val="18"/>
                <w:lang w:eastAsia="zh-CN"/>
              </w:rPr>
              <w:t>IMD7</w:t>
            </w:r>
          </w:p>
        </w:tc>
      </w:tr>
      <w:tr w:rsidR="000801D4" w14:paraId="5738CE2C" w14:textId="77777777" w:rsidTr="009523C4">
        <w:trPr>
          <w:trHeight w:val="255"/>
          <w:jc w:val="center"/>
        </w:trPr>
        <w:tc>
          <w:tcPr>
            <w:tcW w:w="1286" w:type="dxa"/>
            <w:vMerge/>
            <w:tcBorders>
              <w:left w:val="single" w:sz="8" w:space="0" w:color="auto"/>
              <w:right w:val="single" w:sz="8" w:space="0" w:color="auto"/>
            </w:tcBorders>
            <w:shd w:val="clear" w:color="auto" w:fill="auto"/>
            <w:vAlign w:val="center"/>
          </w:tcPr>
          <w:p w14:paraId="42EE12FB" w14:textId="77777777" w:rsidR="000801D4" w:rsidRDefault="000801D4" w:rsidP="009523C4">
            <w:pPr>
              <w:spacing w:after="0"/>
              <w:jc w:val="center"/>
              <w:rPr>
                <w:rFonts w:ascii="Arial" w:eastAsia="Times New Roman" w:hAnsi="Arial" w:cs="Arial"/>
                <w:sz w:val="18"/>
                <w:szCs w:val="18"/>
              </w:rPr>
            </w:pPr>
          </w:p>
        </w:tc>
        <w:tc>
          <w:tcPr>
            <w:tcW w:w="803" w:type="dxa"/>
            <w:vMerge w:val="restart"/>
            <w:tcBorders>
              <w:top w:val="nil"/>
              <w:left w:val="nil"/>
              <w:right w:val="single" w:sz="8" w:space="0" w:color="auto"/>
            </w:tcBorders>
            <w:shd w:val="clear" w:color="auto" w:fill="auto"/>
            <w:vAlign w:val="center"/>
          </w:tcPr>
          <w:p w14:paraId="425B10E8" w14:textId="77777777" w:rsidR="000801D4" w:rsidRDefault="000801D4" w:rsidP="009523C4">
            <w:pPr>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n78</w:t>
            </w:r>
            <w:r>
              <w:rPr>
                <w:rFonts w:ascii="Arial" w:eastAsia="Times New Roman" w:hAnsi="Arial" w:cs="Arial"/>
                <w:sz w:val="18"/>
                <w:szCs w:val="18"/>
                <w:vertAlign w:val="superscript"/>
                <w:lang w:val="en-US" w:eastAsia="zh-CN"/>
              </w:rPr>
              <w:t>12</w:t>
            </w:r>
          </w:p>
          <w:p w14:paraId="3AA4796F" w14:textId="77777777" w:rsidR="000801D4" w:rsidRDefault="000801D4" w:rsidP="009523C4">
            <w:pPr>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52D37968" w14:textId="77777777" w:rsidR="000801D4" w:rsidRDefault="000801D4" w:rsidP="009523C4">
            <w:pPr>
              <w:spacing w:after="0"/>
              <w:jc w:val="center"/>
              <w:rPr>
                <w:rFonts w:ascii="Arial" w:eastAsia="Times New Roman" w:hAnsi="Arial" w:cs="Arial"/>
                <w:sz w:val="18"/>
                <w:szCs w:val="18"/>
              </w:rPr>
            </w:pPr>
            <w:r>
              <w:rPr>
                <w:rFonts w:ascii="Arial" w:eastAsia="Times New Roman" w:hAnsi="Arial" w:cs="Arial"/>
                <w:sz w:val="18"/>
                <w:szCs w:val="18"/>
                <w:lang w:val="en-US"/>
              </w:rPr>
              <w:t>3310</w:t>
            </w:r>
          </w:p>
        </w:tc>
        <w:tc>
          <w:tcPr>
            <w:tcW w:w="922" w:type="dxa"/>
            <w:tcBorders>
              <w:top w:val="nil"/>
              <w:left w:val="nil"/>
              <w:bottom w:val="single" w:sz="4" w:space="0" w:color="auto"/>
              <w:right w:val="single" w:sz="8" w:space="0" w:color="auto"/>
            </w:tcBorders>
            <w:shd w:val="clear" w:color="auto" w:fill="auto"/>
            <w:vAlign w:val="center"/>
          </w:tcPr>
          <w:p w14:paraId="15E55BB5" w14:textId="77777777" w:rsidR="000801D4" w:rsidRDefault="000801D4" w:rsidP="009523C4">
            <w:pPr>
              <w:spacing w:after="0"/>
              <w:jc w:val="center"/>
              <w:rPr>
                <w:rFonts w:ascii="Arial" w:eastAsia="Times New Roman" w:hAnsi="Arial" w:cs="Arial"/>
                <w:sz w:val="18"/>
                <w:szCs w:val="18"/>
                <w:lang w:val="en-US" w:eastAsia="zh-CN"/>
              </w:rPr>
            </w:pPr>
            <w:r>
              <w:rPr>
                <w:rFonts w:ascii="Arial" w:eastAsia="Times New Roman" w:hAnsi="Arial" w:cs="Arial"/>
                <w:sz w:val="18"/>
                <w:szCs w:val="18"/>
              </w:rPr>
              <w:t>10</w:t>
            </w:r>
          </w:p>
        </w:tc>
        <w:tc>
          <w:tcPr>
            <w:tcW w:w="1376" w:type="dxa"/>
            <w:tcBorders>
              <w:top w:val="nil"/>
              <w:left w:val="nil"/>
              <w:bottom w:val="single" w:sz="4" w:space="0" w:color="auto"/>
              <w:right w:val="single" w:sz="8" w:space="0" w:color="auto"/>
            </w:tcBorders>
            <w:shd w:val="clear" w:color="auto" w:fill="auto"/>
            <w:vAlign w:val="center"/>
          </w:tcPr>
          <w:p w14:paraId="1AFBE8D3" w14:textId="77777777" w:rsidR="000801D4" w:rsidRDefault="000801D4" w:rsidP="009523C4">
            <w:pPr>
              <w:spacing w:after="0"/>
              <w:jc w:val="center"/>
              <w:rPr>
                <w:rFonts w:ascii="Arial" w:eastAsia="Times New Roman" w:hAnsi="Arial" w:cs="Arial"/>
                <w:sz w:val="14"/>
                <w:szCs w:val="16"/>
              </w:rPr>
            </w:pPr>
            <w:r>
              <w:rPr>
                <w:rFonts w:ascii="Arial" w:eastAsia="Times New Roman" w:hAnsi="Arial" w:cs="Arial"/>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4D1FB7B9" w14:textId="77777777" w:rsidR="000801D4" w:rsidRDefault="000801D4" w:rsidP="009523C4">
            <w:pPr>
              <w:spacing w:after="0"/>
              <w:jc w:val="center"/>
              <w:rPr>
                <w:rFonts w:ascii="Arial" w:eastAsia="Times New Roman" w:hAnsi="Arial" w:cs="Arial"/>
                <w:sz w:val="18"/>
                <w:szCs w:val="18"/>
              </w:rPr>
            </w:pPr>
            <w:r>
              <w:rPr>
                <w:rFonts w:ascii="Arial" w:eastAsia="Times New Roman" w:hAnsi="Arial" w:cs="Arial"/>
                <w:sz w:val="18"/>
                <w:szCs w:val="18"/>
                <w:lang w:val="en-US"/>
              </w:rPr>
              <w:t>3310</w:t>
            </w:r>
          </w:p>
        </w:tc>
        <w:tc>
          <w:tcPr>
            <w:tcW w:w="616" w:type="dxa"/>
            <w:vMerge w:val="restart"/>
            <w:tcBorders>
              <w:top w:val="nil"/>
              <w:left w:val="nil"/>
              <w:right w:val="single" w:sz="8" w:space="0" w:color="auto"/>
            </w:tcBorders>
            <w:shd w:val="clear" w:color="auto" w:fill="auto"/>
            <w:vAlign w:val="center"/>
          </w:tcPr>
          <w:p w14:paraId="54D82293" w14:textId="77777777" w:rsidR="000801D4" w:rsidRDefault="000801D4" w:rsidP="009523C4">
            <w:pPr>
              <w:spacing w:after="0"/>
              <w:jc w:val="center"/>
              <w:rPr>
                <w:rFonts w:ascii="Arial" w:eastAsia="Times New Roman" w:hAnsi="Arial" w:cs="Arial"/>
                <w:sz w:val="18"/>
                <w:szCs w:val="18"/>
                <w:lang w:eastAsia="ja-JP"/>
              </w:rPr>
            </w:pPr>
            <w:r>
              <w:rPr>
                <w:rFonts w:ascii="Arial" w:eastAsia="Times New Roman" w:hAnsi="Arial" w:cs="Arial"/>
                <w:sz w:val="18"/>
                <w:szCs w:val="18"/>
                <w:lang w:eastAsia="ja-JP"/>
              </w:rPr>
              <w:t>N/A</w:t>
            </w:r>
          </w:p>
          <w:p w14:paraId="02B3509A" w14:textId="77777777" w:rsidR="000801D4" w:rsidRDefault="000801D4" w:rsidP="009523C4">
            <w:pPr>
              <w:spacing w:after="0"/>
              <w:jc w:val="center"/>
              <w:rPr>
                <w:rFonts w:ascii="Arial" w:eastAsia="Times New Roman" w:hAnsi="Arial" w:cs="Arial"/>
                <w:sz w:val="18"/>
                <w:szCs w:val="18"/>
                <w:lang w:eastAsia="ja-JP"/>
              </w:rPr>
            </w:pPr>
          </w:p>
        </w:tc>
        <w:tc>
          <w:tcPr>
            <w:tcW w:w="1182" w:type="dxa"/>
            <w:vMerge w:val="restart"/>
            <w:tcBorders>
              <w:top w:val="nil"/>
              <w:left w:val="nil"/>
              <w:right w:val="single" w:sz="8" w:space="0" w:color="auto"/>
            </w:tcBorders>
            <w:shd w:val="clear" w:color="auto" w:fill="auto"/>
            <w:vAlign w:val="center"/>
          </w:tcPr>
          <w:p w14:paraId="3427C657" w14:textId="77777777" w:rsidR="000801D4" w:rsidRDefault="000801D4" w:rsidP="009523C4">
            <w:pPr>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TDD</w:t>
            </w:r>
          </w:p>
          <w:p w14:paraId="74F0B964" w14:textId="77777777" w:rsidR="000801D4" w:rsidRDefault="000801D4" w:rsidP="009523C4">
            <w:pPr>
              <w:spacing w:after="0"/>
              <w:jc w:val="center"/>
              <w:rPr>
                <w:rFonts w:ascii="Arial" w:eastAsia="Times New Roman" w:hAnsi="Arial" w:cs="Arial"/>
                <w:sz w:val="18"/>
                <w:szCs w:val="18"/>
                <w:lang w:val="en-US" w:eastAsia="zh-CN"/>
              </w:rPr>
            </w:pPr>
          </w:p>
        </w:tc>
        <w:tc>
          <w:tcPr>
            <w:tcW w:w="1256" w:type="dxa"/>
            <w:vMerge w:val="restart"/>
            <w:tcBorders>
              <w:top w:val="nil"/>
              <w:left w:val="nil"/>
              <w:right w:val="single" w:sz="8" w:space="0" w:color="auto"/>
            </w:tcBorders>
            <w:shd w:val="clear" w:color="auto" w:fill="auto"/>
            <w:vAlign w:val="center"/>
          </w:tcPr>
          <w:p w14:paraId="5205349A" w14:textId="77777777" w:rsidR="000801D4" w:rsidRDefault="000801D4" w:rsidP="009523C4">
            <w:pPr>
              <w:spacing w:after="0"/>
              <w:jc w:val="center"/>
              <w:rPr>
                <w:rFonts w:ascii="Arial" w:eastAsia="Times New Roman" w:hAnsi="Arial" w:cs="Arial"/>
                <w:sz w:val="18"/>
                <w:szCs w:val="18"/>
                <w:lang w:eastAsia="ja-JP"/>
              </w:rPr>
            </w:pPr>
            <w:r>
              <w:rPr>
                <w:rFonts w:ascii="Arial" w:eastAsia="Times New Roman" w:hAnsi="Arial" w:cs="Arial"/>
                <w:sz w:val="18"/>
                <w:szCs w:val="18"/>
                <w:lang w:eastAsia="ja-JP"/>
              </w:rPr>
              <w:t>N/A</w:t>
            </w:r>
          </w:p>
          <w:p w14:paraId="2CBFDAC7" w14:textId="77777777" w:rsidR="000801D4" w:rsidRDefault="000801D4" w:rsidP="009523C4">
            <w:pPr>
              <w:spacing w:after="0"/>
              <w:jc w:val="center"/>
              <w:rPr>
                <w:rFonts w:ascii="Arial" w:eastAsia="Times New Roman" w:hAnsi="Arial" w:cs="Arial"/>
                <w:sz w:val="18"/>
                <w:szCs w:val="18"/>
                <w:lang w:eastAsia="ja-JP"/>
              </w:rPr>
            </w:pPr>
          </w:p>
        </w:tc>
      </w:tr>
      <w:tr w:rsidR="000801D4" w14:paraId="2D5C5EA1" w14:textId="77777777" w:rsidTr="009523C4">
        <w:trPr>
          <w:trHeight w:val="255"/>
          <w:jc w:val="center"/>
        </w:trPr>
        <w:tc>
          <w:tcPr>
            <w:tcW w:w="1286" w:type="dxa"/>
            <w:vMerge/>
            <w:tcBorders>
              <w:left w:val="single" w:sz="8" w:space="0" w:color="auto"/>
              <w:bottom w:val="single" w:sz="4" w:space="0" w:color="auto"/>
              <w:right w:val="single" w:sz="8" w:space="0" w:color="auto"/>
            </w:tcBorders>
            <w:shd w:val="clear" w:color="auto" w:fill="auto"/>
            <w:vAlign w:val="center"/>
          </w:tcPr>
          <w:p w14:paraId="394A4B92" w14:textId="77777777" w:rsidR="000801D4" w:rsidRDefault="000801D4" w:rsidP="009523C4">
            <w:pPr>
              <w:spacing w:after="0"/>
              <w:jc w:val="center"/>
              <w:rPr>
                <w:rFonts w:ascii="Arial" w:eastAsia="Times New Roman" w:hAnsi="Arial" w:cs="Arial"/>
                <w:sz w:val="18"/>
                <w:szCs w:val="18"/>
              </w:rPr>
            </w:pPr>
          </w:p>
        </w:tc>
        <w:tc>
          <w:tcPr>
            <w:tcW w:w="803" w:type="dxa"/>
            <w:vMerge/>
            <w:tcBorders>
              <w:left w:val="nil"/>
              <w:bottom w:val="single" w:sz="4" w:space="0" w:color="auto"/>
              <w:right w:val="single" w:sz="8" w:space="0" w:color="auto"/>
            </w:tcBorders>
            <w:shd w:val="clear" w:color="auto" w:fill="auto"/>
            <w:vAlign w:val="center"/>
          </w:tcPr>
          <w:p w14:paraId="7241F4DB" w14:textId="77777777" w:rsidR="000801D4" w:rsidRDefault="000801D4" w:rsidP="009523C4">
            <w:pPr>
              <w:spacing w:after="0"/>
              <w:jc w:val="center"/>
              <w:rPr>
                <w:rFonts w:ascii="Arial" w:eastAsia="Times New Roman" w:hAnsi="Arial" w:cs="Arial"/>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675B6713" w14:textId="77777777" w:rsidR="000801D4" w:rsidRDefault="000801D4" w:rsidP="009523C4">
            <w:pPr>
              <w:spacing w:after="0"/>
              <w:jc w:val="center"/>
              <w:rPr>
                <w:rFonts w:ascii="Arial" w:eastAsia="Times New Roman" w:hAnsi="Arial" w:cs="Arial"/>
                <w:sz w:val="18"/>
                <w:szCs w:val="18"/>
              </w:rPr>
            </w:pPr>
            <w:r>
              <w:rPr>
                <w:rFonts w:ascii="Arial" w:eastAsia="Times New Roman" w:hAnsi="Arial" w:cs="Arial"/>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388E24EF" w14:textId="77777777" w:rsidR="000801D4" w:rsidRDefault="000801D4" w:rsidP="009523C4">
            <w:pPr>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402BC748" w14:textId="77777777" w:rsidR="000801D4" w:rsidRDefault="000801D4" w:rsidP="009523C4">
            <w:pPr>
              <w:spacing w:after="0"/>
              <w:jc w:val="center"/>
              <w:rPr>
                <w:rFonts w:ascii="Arial" w:eastAsia="Times New Roman" w:hAnsi="Arial" w:cs="Arial"/>
                <w:sz w:val="14"/>
                <w:szCs w:val="16"/>
              </w:rPr>
            </w:pPr>
            <w:r>
              <w:rPr>
                <w:rFonts w:ascii="Arial" w:eastAsia="Times New Roman" w:hAnsi="Arial" w:cs="Arial"/>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6A88E28E" w14:textId="77777777" w:rsidR="000801D4" w:rsidRDefault="000801D4" w:rsidP="009523C4">
            <w:pPr>
              <w:spacing w:after="0"/>
              <w:jc w:val="center"/>
              <w:rPr>
                <w:rFonts w:ascii="Arial" w:eastAsia="Times New Roman" w:hAnsi="Arial" w:cs="Arial"/>
                <w:sz w:val="18"/>
                <w:szCs w:val="18"/>
              </w:rPr>
            </w:pPr>
            <w:r>
              <w:rPr>
                <w:rFonts w:ascii="Arial" w:eastAsia="Times New Roman" w:hAnsi="Arial" w:cs="Arial"/>
                <w:sz w:val="18"/>
                <w:szCs w:val="18"/>
              </w:rPr>
              <w:t>3790</w:t>
            </w:r>
          </w:p>
        </w:tc>
        <w:tc>
          <w:tcPr>
            <w:tcW w:w="616" w:type="dxa"/>
            <w:vMerge/>
            <w:tcBorders>
              <w:left w:val="nil"/>
              <w:bottom w:val="single" w:sz="4" w:space="0" w:color="auto"/>
              <w:right w:val="single" w:sz="8" w:space="0" w:color="auto"/>
            </w:tcBorders>
            <w:shd w:val="clear" w:color="auto" w:fill="auto"/>
            <w:vAlign w:val="center"/>
          </w:tcPr>
          <w:p w14:paraId="206853C7" w14:textId="77777777" w:rsidR="000801D4" w:rsidRDefault="000801D4" w:rsidP="009523C4">
            <w:pPr>
              <w:spacing w:after="0"/>
              <w:jc w:val="center"/>
              <w:rPr>
                <w:rFonts w:ascii="Arial" w:eastAsia="Times New Roman" w:hAnsi="Arial" w:cs="Arial"/>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5D62CC3D" w14:textId="77777777" w:rsidR="000801D4" w:rsidRDefault="000801D4" w:rsidP="009523C4">
            <w:pPr>
              <w:spacing w:after="0"/>
              <w:jc w:val="center"/>
              <w:rPr>
                <w:rFonts w:ascii="Arial" w:eastAsia="Times New Roman" w:hAnsi="Arial" w:cs="Arial"/>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32421CEC" w14:textId="77777777" w:rsidR="000801D4" w:rsidRDefault="000801D4" w:rsidP="009523C4">
            <w:pPr>
              <w:spacing w:after="0"/>
              <w:jc w:val="center"/>
              <w:rPr>
                <w:rFonts w:ascii="Arial" w:eastAsia="Times New Roman" w:hAnsi="Arial" w:cs="Arial"/>
                <w:sz w:val="18"/>
                <w:szCs w:val="18"/>
                <w:lang w:eastAsia="ja-JP"/>
              </w:rPr>
            </w:pPr>
          </w:p>
        </w:tc>
      </w:tr>
      <w:tr w:rsidR="000801D4" w14:paraId="6467F582" w14:textId="77777777" w:rsidTr="009523C4">
        <w:trPr>
          <w:trHeight w:val="255"/>
          <w:jc w:val="cente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4BA7189C" w14:textId="77777777" w:rsidR="000801D4" w:rsidRDefault="000801D4" w:rsidP="009523C4">
            <w:pPr>
              <w:keepNext/>
              <w:keepLines/>
              <w:spacing w:after="0" w:line="260" w:lineRule="auto"/>
              <w:ind w:left="851" w:hanging="851"/>
              <w:rPr>
                <w:rFonts w:ascii="Arial" w:eastAsia="Malgun Gothic" w:hAnsi="Arial"/>
                <w:sz w:val="18"/>
                <w:lang w:eastAsia="ko-KR"/>
              </w:rPr>
            </w:pPr>
            <w:r>
              <w:rPr>
                <w:rFonts w:ascii="Arial" w:eastAsia="Times New Roman" w:hAnsi="Arial"/>
                <w:sz w:val="18"/>
              </w:rPr>
              <w:lastRenderedPageBreak/>
              <w:t xml:space="preserve">NOTE </w:t>
            </w:r>
            <w:r>
              <w:rPr>
                <w:rFonts w:ascii="Arial" w:eastAsia="Times New Roman" w:hAnsi="Arial"/>
                <w:sz w:val="18"/>
                <w:lang w:val="en-US" w:eastAsia="zh-CN"/>
              </w:rPr>
              <w:t>12</w:t>
            </w:r>
            <w:r>
              <w:rPr>
                <w:rFonts w:ascii="Arial" w:eastAsia="Times New Roman" w:hAnsi="Arial"/>
                <w:sz w:val="18"/>
              </w:rPr>
              <w:t>:</w:t>
            </w:r>
            <w:r>
              <w:rPr>
                <w:rFonts w:ascii="Arial" w:eastAsia="Times New Roman" w:hAnsi="Arial"/>
                <w:sz w:val="18"/>
              </w:rPr>
              <w:tab/>
              <w:t>This band supports intra-band non-contiguous uplink configuration.</w:t>
            </w:r>
          </w:p>
        </w:tc>
      </w:tr>
    </w:tbl>
    <w:p w14:paraId="708BD4F0" w14:textId="77777777" w:rsidR="00234018" w:rsidRDefault="00234018" w:rsidP="00234018">
      <w:pPr>
        <w:keepNext/>
        <w:keepLines/>
      </w:pPr>
    </w:p>
    <w:p w14:paraId="4B09FCCA" w14:textId="0D463C11" w:rsidR="007E4FBE" w:rsidRPr="009027BA" w:rsidRDefault="007E4FBE" w:rsidP="007E4FBE">
      <w:pPr>
        <w:pStyle w:val="Heading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change---</w:t>
      </w:r>
    </w:p>
    <w:p w14:paraId="00239873" w14:textId="77777777" w:rsidR="00B66ED1" w:rsidRDefault="00B66ED1" w:rsidP="00B66ED1">
      <w:pPr>
        <w:pStyle w:val="Heading2"/>
        <w:rPr>
          <w:lang w:val="en-US" w:eastAsia="zh-CN"/>
        </w:rPr>
      </w:pPr>
      <w:bookmarkStart w:id="353" w:name="_Toc17497"/>
      <w:bookmarkStart w:id="354" w:name="_Toc2075"/>
      <w:bookmarkStart w:id="355" w:name="_Toc5251"/>
      <w:bookmarkStart w:id="356" w:name="_Toc31298"/>
      <w:bookmarkStart w:id="357" w:name="_Toc15772"/>
      <w:bookmarkStart w:id="358" w:name="_Toc22745"/>
      <w:bookmarkStart w:id="359" w:name="_Toc12018"/>
      <w:bookmarkStart w:id="360" w:name="_Toc31467"/>
      <w:r>
        <w:rPr>
          <w:rFonts w:hint="eastAsia"/>
          <w:lang w:val="en-US" w:eastAsia="zh-CN"/>
        </w:rPr>
        <w:t>7.1</w:t>
      </w:r>
      <w:r>
        <w:rPr>
          <w:lang w:val="en-US" w:eastAsia="zh-CN"/>
        </w:rPr>
        <w:tab/>
        <w:t>DC_n46-n78</w:t>
      </w:r>
      <w:bookmarkEnd w:id="353"/>
      <w:bookmarkEnd w:id="354"/>
      <w:bookmarkEnd w:id="355"/>
      <w:bookmarkEnd w:id="356"/>
      <w:bookmarkEnd w:id="357"/>
      <w:bookmarkEnd w:id="358"/>
      <w:bookmarkEnd w:id="359"/>
      <w:bookmarkEnd w:id="360"/>
      <w:r>
        <w:rPr>
          <w:lang w:val="en-US" w:eastAsia="zh-CN"/>
        </w:rPr>
        <w:t xml:space="preserve"> </w:t>
      </w:r>
    </w:p>
    <w:p w14:paraId="709C2FCB" w14:textId="77777777" w:rsidR="00B66ED1" w:rsidRDefault="00B66ED1" w:rsidP="00B66ED1">
      <w:pPr>
        <w:pStyle w:val="Heading3"/>
        <w:rPr>
          <w:lang w:eastAsia="zh-CN"/>
        </w:rPr>
      </w:pPr>
      <w:bookmarkStart w:id="361" w:name="_Toc14297"/>
      <w:bookmarkStart w:id="362" w:name="_Toc27326"/>
      <w:bookmarkStart w:id="363" w:name="_Toc28383"/>
      <w:bookmarkStart w:id="364" w:name="_Toc28822"/>
      <w:bookmarkStart w:id="365" w:name="_Toc11169"/>
      <w:bookmarkStart w:id="366" w:name="_Toc19403"/>
      <w:bookmarkStart w:id="367" w:name="_Toc15568"/>
      <w:bookmarkStart w:id="368" w:name="_Toc17181"/>
      <w:r>
        <w:rPr>
          <w:rFonts w:hint="eastAsia"/>
          <w:lang w:eastAsia="zh-CN"/>
        </w:rPr>
        <w:t>7.1</w:t>
      </w:r>
      <w:r>
        <w:rPr>
          <w:lang w:eastAsia="zh-CN"/>
        </w:rPr>
        <w:t>.</w:t>
      </w:r>
      <w:r>
        <w:rPr>
          <w:lang w:val="en-US" w:eastAsia="zh-CN"/>
        </w:rPr>
        <w:t>1</w:t>
      </w:r>
      <w:r>
        <w:rPr>
          <w:lang w:eastAsia="zh-CN"/>
        </w:rPr>
        <w:tab/>
      </w:r>
      <w:r>
        <w:t>Operating bands for</w:t>
      </w:r>
      <w:r>
        <w:rPr>
          <w:lang w:eastAsia="zh-CN"/>
        </w:rPr>
        <w:t xml:space="preserve"> DC_</w:t>
      </w:r>
      <w:r>
        <w:rPr>
          <w:lang w:val="en-US" w:eastAsia="zh-CN"/>
        </w:rPr>
        <w:t>n46-n78</w:t>
      </w:r>
      <w:bookmarkEnd w:id="361"/>
      <w:bookmarkEnd w:id="362"/>
      <w:bookmarkEnd w:id="363"/>
      <w:bookmarkEnd w:id="364"/>
      <w:bookmarkEnd w:id="365"/>
      <w:bookmarkEnd w:id="366"/>
      <w:bookmarkEnd w:id="367"/>
      <w:bookmarkEnd w:id="368"/>
    </w:p>
    <w:p w14:paraId="32E26B8B" w14:textId="77777777" w:rsidR="00B66ED1" w:rsidRDefault="00B66ED1" w:rsidP="00B66ED1">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7.1</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66ED1" w14:paraId="2CAAD4D7" w14:textId="77777777" w:rsidTr="009523C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4491D5" w14:textId="77777777" w:rsidR="00B66ED1" w:rsidRDefault="00B66ED1" w:rsidP="009523C4">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689B6627" w14:textId="77777777" w:rsidR="00B66ED1" w:rsidRDefault="00B66ED1" w:rsidP="009523C4">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B66ED1" w14:paraId="0A09A403" w14:textId="77777777" w:rsidTr="009523C4">
        <w:trPr>
          <w:jc w:val="center"/>
        </w:trPr>
        <w:tc>
          <w:tcPr>
            <w:tcW w:w="2366" w:type="dxa"/>
            <w:tcBorders>
              <w:top w:val="single" w:sz="4" w:space="0" w:color="auto"/>
              <w:left w:val="single" w:sz="4" w:space="0" w:color="auto"/>
              <w:bottom w:val="single" w:sz="4" w:space="0" w:color="auto"/>
              <w:right w:val="single" w:sz="4" w:space="0" w:color="auto"/>
            </w:tcBorders>
          </w:tcPr>
          <w:p w14:paraId="30B3FA72" w14:textId="77777777" w:rsidR="00B66ED1" w:rsidRDefault="00B66ED1" w:rsidP="009523C4">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DC_n46-n78</w:t>
            </w:r>
          </w:p>
        </w:tc>
        <w:tc>
          <w:tcPr>
            <w:tcW w:w="2552" w:type="dxa"/>
            <w:tcBorders>
              <w:top w:val="single" w:sz="4" w:space="0" w:color="auto"/>
              <w:left w:val="single" w:sz="4" w:space="0" w:color="auto"/>
              <w:bottom w:val="single" w:sz="4" w:space="0" w:color="auto"/>
              <w:right w:val="single" w:sz="4" w:space="0" w:color="auto"/>
            </w:tcBorders>
          </w:tcPr>
          <w:p w14:paraId="039BC60D" w14:textId="77777777" w:rsidR="00B66ED1" w:rsidRDefault="00B66ED1" w:rsidP="009523C4">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n46, n78</w:t>
            </w:r>
          </w:p>
        </w:tc>
      </w:tr>
    </w:tbl>
    <w:p w14:paraId="2EE5BEEA" w14:textId="77777777" w:rsidR="00B66ED1" w:rsidRDefault="00B66ED1" w:rsidP="00B66ED1">
      <w:pPr>
        <w:pStyle w:val="Heading3"/>
        <w:rPr>
          <w:lang w:eastAsia="zh-CN"/>
        </w:rPr>
      </w:pPr>
      <w:bookmarkStart w:id="369" w:name="_Toc31738"/>
      <w:bookmarkStart w:id="370" w:name="_Toc7776"/>
      <w:bookmarkStart w:id="371" w:name="_Toc347"/>
      <w:bookmarkStart w:id="372" w:name="_Toc24748"/>
      <w:bookmarkStart w:id="373" w:name="_Toc7446"/>
      <w:bookmarkStart w:id="374" w:name="_Toc23527"/>
      <w:bookmarkStart w:id="375" w:name="_Toc5671"/>
      <w:bookmarkStart w:id="376" w:name="_Toc28103"/>
      <w:r>
        <w:rPr>
          <w:rFonts w:hint="eastAsia"/>
          <w:lang w:eastAsia="zh-CN"/>
        </w:rPr>
        <w:t>7.1.2   Configurations for DC_</w:t>
      </w:r>
      <w:r>
        <w:rPr>
          <w:rFonts w:hint="eastAsia"/>
          <w:lang w:val="en-US" w:eastAsia="zh-CN"/>
        </w:rPr>
        <w:t>n46-n78</w:t>
      </w:r>
      <w:bookmarkEnd w:id="369"/>
      <w:bookmarkEnd w:id="370"/>
      <w:bookmarkEnd w:id="371"/>
      <w:bookmarkEnd w:id="372"/>
      <w:bookmarkEnd w:id="373"/>
      <w:bookmarkEnd w:id="374"/>
      <w:bookmarkEnd w:id="375"/>
      <w:bookmarkEnd w:id="376"/>
    </w:p>
    <w:p w14:paraId="3ED9D6D9" w14:textId="77777777" w:rsidR="00B66ED1" w:rsidRDefault="00B66ED1" w:rsidP="00B66ED1">
      <w:pPr>
        <w:jc w:val="center"/>
        <w:rPr>
          <w:rFonts w:ascii="Arial" w:hAnsi="Arial" w:cs="Arial"/>
          <w:b/>
          <w:bCs/>
          <w:lang w:val="en-US" w:eastAsia="ja-JP"/>
        </w:rPr>
      </w:pPr>
      <w:bookmarkStart w:id="377" w:name="OLE_LINK36"/>
      <w:r>
        <w:rPr>
          <w:rFonts w:ascii="Arial" w:hAnsi="Arial" w:cs="Arial"/>
          <w:b/>
          <w:bCs/>
          <w:lang w:val="en-US" w:eastAsia="ja-JP"/>
        </w:rPr>
        <w:t xml:space="preserve">Table </w:t>
      </w:r>
      <w:r>
        <w:rPr>
          <w:rFonts w:ascii="Arial" w:hAnsi="Arial" w:cs="Arial" w:hint="eastAsia"/>
          <w:b/>
          <w:bCs/>
          <w:lang w:val="en-US" w:eastAsia="zh-CN"/>
        </w:rPr>
        <w:t>7.1</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B66ED1" w14:paraId="43E0995D" w14:textId="77777777" w:rsidTr="009523C4">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bookmarkEnd w:id="377"/>
          <w:p w14:paraId="46141361" w14:textId="77777777" w:rsidR="00B66ED1" w:rsidRDefault="00B66ED1" w:rsidP="009523C4">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0B385432" w14:textId="77777777" w:rsidR="00B66ED1" w:rsidRDefault="00B66ED1" w:rsidP="009523C4">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0B02C17B" w14:textId="77777777" w:rsidR="00B66ED1" w:rsidRDefault="00B66ED1" w:rsidP="009523C4">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03C551D2" w14:textId="77777777" w:rsidR="00B66ED1" w:rsidRDefault="00B66ED1" w:rsidP="009523C4">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B66ED1" w14:paraId="6A601E13" w14:textId="77777777" w:rsidTr="009523C4">
        <w:trPr>
          <w:tblHeader/>
          <w:jc w:val="center"/>
          <w:ins w:id="378" w:author="Author"/>
        </w:trPr>
        <w:tc>
          <w:tcPr>
            <w:tcW w:w="3820" w:type="dxa"/>
            <w:tcBorders>
              <w:top w:val="single" w:sz="4" w:space="0" w:color="auto"/>
              <w:left w:val="single" w:sz="4" w:space="0" w:color="auto"/>
              <w:bottom w:val="single" w:sz="4" w:space="0" w:color="auto"/>
              <w:right w:val="single" w:sz="4" w:space="0" w:color="auto"/>
            </w:tcBorders>
            <w:vAlign w:val="center"/>
          </w:tcPr>
          <w:p w14:paraId="587FD0F6" w14:textId="546A303C" w:rsidR="00B66ED1" w:rsidRPr="00314E1B" w:rsidRDefault="00B66ED1" w:rsidP="009523C4">
            <w:pPr>
              <w:keepLines/>
              <w:spacing w:after="0" w:line="256" w:lineRule="auto"/>
              <w:jc w:val="center"/>
              <w:rPr>
                <w:ins w:id="379" w:author="Author"/>
                <w:rFonts w:ascii="Arial" w:hAnsi="Arial" w:cs="Arial"/>
                <w:sz w:val="18"/>
                <w:lang w:val="en-US" w:eastAsia="zh-CN"/>
              </w:rPr>
            </w:pPr>
            <w:ins w:id="380" w:author="Author">
              <w:r w:rsidRPr="00314E1B">
                <w:rPr>
                  <w:rFonts w:ascii="Arial" w:hAnsi="Arial" w:cs="Arial"/>
                  <w:sz w:val="18"/>
                  <w:lang w:val="en-US" w:eastAsia="zh-CN"/>
                </w:rPr>
                <w:t>DC_n46C-n78A</w:t>
              </w:r>
            </w:ins>
          </w:p>
        </w:tc>
        <w:tc>
          <w:tcPr>
            <w:tcW w:w="3965" w:type="dxa"/>
            <w:tcBorders>
              <w:top w:val="single" w:sz="4" w:space="0" w:color="auto"/>
              <w:left w:val="single" w:sz="4" w:space="0" w:color="auto"/>
              <w:bottom w:val="single" w:sz="4" w:space="0" w:color="auto"/>
              <w:right w:val="single" w:sz="4" w:space="0" w:color="auto"/>
            </w:tcBorders>
            <w:vAlign w:val="center"/>
          </w:tcPr>
          <w:p w14:paraId="3A8062EE" w14:textId="6937A15C" w:rsidR="00B66ED1" w:rsidRPr="00314E1B" w:rsidRDefault="00B66ED1" w:rsidP="009523C4">
            <w:pPr>
              <w:keepLines/>
              <w:spacing w:after="0" w:line="256" w:lineRule="auto"/>
              <w:jc w:val="center"/>
              <w:rPr>
                <w:ins w:id="381" w:author="Author"/>
                <w:rFonts w:ascii="Arial" w:hAnsi="Arial" w:cs="Arial"/>
                <w:sz w:val="18"/>
                <w:lang w:val="en-US" w:eastAsia="fi-FI"/>
              </w:rPr>
            </w:pPr>
            <w:ins w:id="382" w:author="Author">
              <w:r w:rsidRPr="00314E1B">
                <w:rPr>
                  <w:rFonts w:ascii="Arial" w:hAnsi="Arial" w:cs="Arial"/>
                  <w:sz w:val="18"/>
                  <w:lang w:val="en-US" w:eastAsia="fi-FI"/>
                </w:rPr>
                <w:t>DC_n46C-n78A</w:t>
              </w:r>
            </w:ins>
          </w:p>
        </w:tc>
      </w:tr>
      <w:tr w:rsidR="00B66ED1" w14:paraId="00E369B7" w14:textId="77777777" w:rsidTr="009523C4">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1A6867D8" w14:textId="77777777" w:rsidR="00B66ED1" w:rsidRDefault="00B66ED1" w:rsidP="009523C4">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DC_n46A-n78(2A)</w:t>
            </w:r>
          </w:p>
          <w:p w14:paraId="326481E4" w14:textId="77777777" w:rsidR="00B66ED1" w:rsidRDefault="00B66ED1" w:rsidP="009523C4">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DC_n46C-n78(2A)</w:t>
            </w:r>
          </w:p>
          <w:p w14:paraId="54D7D90D" w14:textId="77777777" w:rsidR="00B66ED1" w:rsidRDefault="00B66ED1" w:rsidP="009523C4">
            <w:pPr>
              <w:keepLines/>
              <w:spacing w:after="0" w:line="256" w:lineRule="auto"/>
              <w:jc w:val="center"/>
              <w:rPr>
                <w:rFonts w:ascii="Arial" w:hAnsi="Arial" w:cs="Arial"/>
                <w:b/>
                <w:sz w:val="18"/>
                <w:lang w:val="en-US" w:eastAsia="zh-CN"/>
              </w:rPr>
            </w:pPr>
            <w:r>
              <w:rPr>
                <w:rFonts w:ascii="Arial" w:hAnsi="Arial" w:cs="Arial"/>
                <w:sz w:val="16"/>
                <w:szCs w:val="16"/>
                <w:lang w:val="en-US"/>
              </w:rPr>
              <w:t>DC_n46D-n78(2A)</w:t>
            </w:r>
          </w:p>
        </w:tc>
        <w:tc>
          <w:tcPr>
            <w:tcW w:w="3965" w:type="dxa"/>
            <w:tcBorders>
              <w:top w:val="single" w:sz="4" w:space="0" w:color="auto"/>
              <w:left w:val="single" w:sz="4" w:space="0" w:color="auto"/>
              <w:bottom w:val="single" w:sz="4" w:space="0" w:color="auto"/>
              <w:right w:val="single" w:sz="4" w:space="0" w:color="auto"/>
            </w:tcBorders>
            <w:vAlign w:val="center"/>
          </w:tcPr>
          <w:p w14:paraId="77AE9DAA" w14:textId="77777777" w:rsidR="00B66ED1" w:rsidRDefault="00B66ED1" w:rsidP="009523C4">
            <w:pPr>
              <w:keepLines/>
              <w:spacing w:after="0" w:line="256" w:lineRule="auto"/>
              <w:jc w:val="center"/>
              <w:rPr>
                <w:rFonts w:ascii="Arial" w:hAnsi="Arial" w:cs="Arial"/>
                <w:b/>
                <w:sz w:val="18"/>
                <w:lang w:val="en-US" w:eastAsia="fi-FI"/>
              </w:rPr>
            </w:pPr>
            <w:r>
              <w:rPr>
                <w:rFonts w:ascii="Arial" w:hAnsi="Arial" w:cs="Arial"/>
                <w:sz w:val="16"/>
                <w:szCs w:val="16"/>
                <w:lang w:val="en-US"/>
              </w:rPr>
              <w:t>DC_n46A-n78A</w:t>
            </w:r>
          </w:p>
        </w:tc>
      </w:tr>
      <w:tr w:rsidR="00B66ED1" w14:paraId="56EB00F1" w14:textId="77777777" w:rsidTr="009523C4">
        <w:trPr>
          <w:tblHeader/>
          <w:jc w:val="center"/>
          <w:ins w:id="383" w:author="Author"/>
        </w:trPr>
        <w:tc>
          <w:tcPr>
            <w:tcW w:w="3820" w:type="dxa"/>
            <w:tcBorders>
              <w:top w:val="single" w:sz="4" w:space="0" w:color="auto"/>
              <w:left w:val="single" w:sz="4" w:space="0" w:color="auto"/>
              <w:bottom w:val="single" w:sz="4" w:space="0" w:color="auto"/>
              <w:right w:val="single" w:sz="4" w:space="0" w:color="auto"/>
            </w:tcBorders>
            <w:vAlign w:val="center"/>
          </w:tcPr>
          <w:p w14:paraId="788DD283" w14:textId="33EC7DD3" w:rsidR="00B66ED1" w:rsidRDefault="00B66ED1" w:rsidP="009523C4">
            <w:pPr>
              <w:keepLines/>
              <w:overflowPunct w:val="0"/>
              <w:autoSpaceDE w:val="0"/>
              <w:autoSpaceDN w:val="0"/>
              <w:adjustRightInd w:val="0"/>
              <w:spacing w:after="0" w:line="257" w:lineRule="auto"/>
              <w:jc w:val="center"/>
              <w:rPr>
                <w:ins w:id="384" w:author="Author"/>
                <w:rFonts w:ascii="Arial" w:hAnsi="Arial" w:cs="Arial"/>
                <w:sz w:val="16"/>
                <w:szCs w:val="16"/>
                <w:lang w:val="en-US"/>
              </w:rPr>
            </w:pPr>
            <w:ins w:id="385" w:author="Author">
              <w:r>
                <w:rPr>
                  <w:rFonts w:ascii="Arial" w:hAnsi="Arial" w:cs="Arial"/>
                  <w:sz w:val="16"/>
                  <w:szCs w:val="16"/>
                  <w:lang w:val="en-US"/>
                </w:rPr>
                <w:t>DC_n46C-n78(2A)</w:t>
              </w:r>
            </w:ins>
          </w:p>
        </w:tc>
        <w:tc>
          <w:tcPr>
            <w:tcW w:w="3965" w:type="dxa"/>
            <w:tcBorders>
              <w:top w:val="single" w:sz="4" w:space="0" w:color="auto"/>
              <w:left w:val="single" w:sz="4" w:space="0" w:color="auto"/>
              <w:bottom w:val="single" w:sz="4" w:space="0" w:color="auto"/>
              <w:right w:val="single" w:sz="4" w:space="0" w:color="auto"/>
            </w:tcBorders>
            <w:vAlign w:val="center"/>
          </w:tcPr>
          <w:p w14:paraId="73D1E92B" w14:textId="11F59746" w:rsidR="00B66ED1" w:rsidRDefault="00B66ED1" w:rsidP="009523C4">
            <w:pPr>
              <w:keepLines/>
              <w:spacing w:after="0" w:line="256" w:lineRule="auto"/>
              <w:jc w:val="center"/>
              <w:rPr>
                <w:ins w:id="386" w:author="Author"/>
                <w:rFonts w:ascii="Arial" w:hAnsi="Arial" w:cs="Arial"/>
                <w:sz w:val="16"/>
                <w:szCs w:val="16"/>
                <w:lang w:val="en-US"/>
              </w:rPr>
            </w:pPr>
            <w:ins w:id="387" w:author="Author">
              <w:r>
                <w:rPr>
                  <w:rFonts w:ascii="Arial" w:hAnsi="Arial" w:cs="Arial"/>
                  <w:sz w:val="16"/>
                  <w:szCs w:val="16"/>
                  <w:lang w:val="en-US"/>
                </w:rPr>
                <w:t>DC_n46C-n78A</w:t>
              </w:r>
            </w:ins>
          </w:p>
        </w:tc>
      </w:tr>
      <w:tr w:rsidR="00B66ED1" w14:paraId="1C198CC7" w14:textId="77777777" w:rsidTr="009523C4">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2F5B34C6" w14:textId="77777777" w:rsidR="00B66ED1" w:rsidRDefault="00B66ED1" w:rsidP="009523C4">
            <w:pPr>
              <w:keepLines/>
              <w:spacing w:after="0" w:line="257" w:lineRule="auto"/>
              <w:jc w:val="center"/>
              <w:rPr>
                <w:rFonts w:ascii="Arial" w:hAnsi="Arial" w:cs="Arial"/>
                <w:bCs/>
                <w:sz w:val="16"/>
                <w:szCs w:val="16"/>
                <w:lang w:val="en-US" w:eastAsia="zh-CN"/>
              </w:rPr>
            </w:pPr>
            <w:r>
              <w:rPr>
                <w:rFonts w:ascii="Arial" w:hAnsi="Arial" w:cs="Arial"/>
                <w:bCs/>
                <w:sz w:val="16"/>
                <w:szCs w:val="16"/>
                <w:lang w:val="en-US" w:eastAsia="zh-CN"/>
              </w:rPr>
              <w:t>DC_n46(2A)-n78A</w:t>
            </w:r>
          </w:p>
          <w:p w14:paraId="5904589C" w14:textId="77777777" w:rsidR="00B66ED1" w:rsidRDefault="00B66ED1" w:rsidP="009523C4">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DC_n46(2A)-n78(2A)</w:t>
            </w:r>
          </w:p>
        </w:tc>
        <w:tc>
          <w:tcPr>
            <w:tcW w:w="3965" w:type="dxa"/>
            <w:tcBorders>
              <w:top w:val="single" w:sz="4" w:space="0" w:color="auto"/>
              <w:left w:val="single" w:sz="4" w:space="0" w:color="auto"/>
              <w:bottom w:val="single" w:sz="4" w:space="0" w:color="auto"/>
              <w:right w:val="single" w:sz="4" w:space="0" w:color="auto"/>
            </w:tcBorders>
            <w:vAlign w:val="center"/>
          </w:tcPr>
          <w:p w14:paraId="16C8455C" w14:textId="77777777" w:rsidR="00B66ED1" w:rsidRDefault="00B66ED1" w:rsidP="009523C4">
            <w:pPr>
              <w:keepLines/>
              <w:spacing w:after="0" w:line="257" w:lineRule="auto"/>
              <w:jc w:val="center"/>
              <w:rPr>
                <w:rFonts w:ascii="Arial" w:hAnsi="Arial" w:cs="Arial"/>
                <w:bCs/>
                <w:sz w:val="16"/>
                <w:szCs w:val="16"/>
                <w:lang w:val="en-US" w:eastAsia="fi-FI"/>
              </w:rPr>
            </w:pPr>
            <w:r>
              <w:rPr>
                <w:rFonts w:ascii="Arial" w:hAnsi="Arial" w:cs="Arial"/>
                <w:bCs/>
                <w:sz w:val="16"/>
                <w:szCs w:val="16"/>
                <w:lang w:val="en-US" w:eastAsia="fi-FI"/>
              </w:rPr>
              <w:t>DC_n46A-n78A</w:t>
            </w:r>
          </w:p>
        </w:tc>
      </w:tr>
    </w:tbl>
    <w:p w14:paraId="1B3A642B" w14:textId="77777777" w:rsidR="00B66ED1" w:rsidRDefault="00B66ED1" w:rsidP="00B66ED1"/>
    <w:p w14:paraId="2A21901A" w14:textId="77777777" w:rsidR="00B66ED1" w:rsidRDefault="00B66ED1" w:rsidP="00B66ED1">
      <w:pPr>
        <w:pStyle w:val="Heading3"/>
        <w:rPr>
          <w:rFonts w:cs="Arial"/>
          <w:lang w:eastAsia="zh-CN"/>
        </w:rPr>
      </w:pPr>
      <w:bookmarkStart w:id="388" w:name="_Toc19429"/>
      <w:bookmarkStart w:id="389" w:name="_Toc15118"/>
      <w:bookmarkStart w:id="390" w:name="_Toc15272"/>
      <w:bookmarkStart w:id="391" w:name="_Toc10694"/>
      <w:bookmarkStart w:id="392" w:name="_Toc29862"/>
      <w:bookmarkStart w:id="393" w:name="_Toc22340"/>
      <w:bookmarkStart w:id="394" w:name="_Toc6368"/>
      <w:bookmarkStart w:id="395" w:name="_Toc16250"/>
      <w:r>
        <w:rPr>
          <w:rFonts w:cs="Arial" w:hint="eastAsia"/>
          <w:lang w:eastAsia="zh-CN"/>
        </w:rPr>
        <w:t>7.1</w:t>
      </w:r>
      <w:r>
        <w:rPr>
          <w:rFonts w:cs="Arial"/>
          <w:lang w:eastAsia="zh-CN"/>
        </w:rPr>
        <w:t>.3   Maximum output power for NR-DC</w:t>
      </w:r>
      <w:bookmarkEnd w:id="388"/>
      <w:bookmarkEnd w:id="389"/>
      <w:bookmarkEnd w:id="390"/>
      <w:bookmarkEnd w:id="391"/>
      <w:bookmarkEnd w:id="392"/>
      <w:bookmarkEnd w:id="393"/>
      <w:bookmarkEnd w:id="394"/>
      <w:bookmarkEnd w:id="395"/>
    </w:p>
    <w:p w14:paraId="64A1FE0D" w14:textId="77777777" w:rsidR="00B66ED1" w:rsidRDefault="00B66ED1" w:rsidP="00B66ED1">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7.1</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B66ED1" w14:paraId="6DE7A96D" w14:textId="77777777" w:rsidTr="009523C4">
        <w:tc>
          <w:tcPr>
            <w:tcW w:w="4305" w:type="dxa"/>
            <w:tcBorders>
              <w:top w:val="single" w:sz="4" w:space="0" w:color="auto"/>
              <w:left w:val="single" w:sz="4" w:space="0" w:color="auto"/>
              <w:bottom w:val="single" w:sz="4" w:space="0" w:color="auto"/>
              <w:right w:val="single" w:sz="4" w:space="0" w:color="auto"/>
            </w:tcBorders>
          </w:tcPr>
          <w:p w14:paraId="359C12F0" w14:textId="77777777" w:rsidR="00B66ED1" w:rsidRDefault="00B66ED1" w:rsidP="009523C4">
            <w:pPr>
              <w:pStyle w:val="TAH"/>
              <w:spacing w:line="256" w:lineRule="auto"/>
              <w:rPr>
                <w:rFonts w:cs="Arial"/>
                <w:lang w:eastAsia="en-GB"/>
              </w:rPr>
            </w:pPr>
            <w:r>
              <w:rPr>
                <w:rFonts w:cs="Arial"/>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3F8F4F57" w14:textId="77777777" w:rsidR="00B66ED1" w:rsidRDefault="00B66ED1" w:rsidP="009523C4">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tcPr>
          <w:p w14:paraId="77E38163" w14:textId="77777777" w:rsidR="00B66ED1" w:rsidRDefault="00B66ED1" w:rsidP="009523C4">
            <w:pPr>
              <w:pStyle w:val="TAH"/>
              <w:spacing w:line="256" w:lineRule="auto"/>
              <w:rPr>
                <w:rFonts w:cs="Arial"/>
                <w:lang w:eastAsia="en-GB"/>
              </w:rPr>
            </w:pPr>
            <w:r>
              <w:rPr>
                <w:rFonts w:cs="Arial"/>
              </w:rPr>
              <w:t>Tolerance (dB)</w:t>
            </w:r>
            <w:r>
              <w:rPr>
                <w:rFonts w:cs="Arial"/>
              </w:rPr>
              <w:tab/>
            </w:r>
          </w:p>
        </w:tc>
      </w:tr>
      <w:tr w:rsidR="00B66ED1" w14:paraId="2A5C1DCD" w14:textId="77777777" w:rsidTr="009523C4">
        <w:tc>
          <w:tcPr>
            <w:tcW w:w="4305" w:type="dxa"/>
            <w:tcBorders>
              <w:top w:val="single" w:sz="4" w:space="0" w:color="auto"/>
              <w:left w:val="single" w:sz="4" w:space="0" w:color="auto"/>
              <w:bottom w:val="single" w:sz="4" w:space="0" w:color="auto"/>
              <w:right w:val="single" w:sz="4" w:space="0" w:color="auto"/>
            </w:tcBorders>
          </w:tcPr>
          <w:p w14:paraId="6B5B9B2E" w14:textId="77777777" w:rsidR="00B66ED1" w:rsidRDefault="00B66ED1" w:rsidP="009523C4">
            <w:pPr>
              <w:pStyle w:val="TAC"/>
              <w:spacing w:line="256" w:lineRule="auto"/>
              <w:rPr>
                <w:rFonts w:cs="Arial"/>
                <w:lang w:val="en-US" w:eastAsia="zh-CN"/>
              </w:rPr>
            </w:pPr>
            <w:r>
              <w:rPr>
                <w:rFonts w:cs="Arial"/>
                <w:lang w:val="en-US" w:eastAsia="zh-CN"/>
              </w:rPr>
              <w:t>DC_n46A-n78A</w:t>
            </w:r>
          </w:p>
        </w:tc>
        <w:tc>
          <w:tcPr>
            <w:tcW w:w="2621" w:type="dxa"/>
            <w:tcBorders>
              <w:top w:val="single" w:sz="4" w:space="0" w:color="auto"/>
              <w:left w:val="single" w:sz="4" w:space="0" w:color="auto"/>
              <w:bottom w:val="single" w:sz="4" w:space="0" w:color="auto"/>
              <w:right w:val="single" w:sz="4" w:space="0" w:color="auto"/>
            </w:tcBorders>
          </w:tcPr>
          <w:p w14:paraId="345D12CC" w14:textId="77777777" w:rsidR="00B66ED1" w:rsidRDefault="00B66ED1" w:rsidP="009523C4">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71A6E2EA" w14:textId="77777777" w:rsidR="00B66ED1" w:rsidRDefault="00B66ED1" w:rsidP="009523C4">
            <w:pPr>
              <w:pStyle w:val="TAC"/>
              <w:spacing w:line="256" w:lineRule="auto"/>
              <w:rPr>
                <w:rFonts w:cs="Arial"/>
                <w:lang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rsidR="00B66ED1" w14:paraId="54274DD8" w14:textId="77777777" w:rsidTr="009523C4">
        <w:tc>
          <w:tcPr>
            <w:tcW w:w="9857" w:type="dxa"/>
            <w:gridSpan w:val="3"/>
          </w:tcPr>
          <w:p w14:paraId="2AEFFF71" w14:textId="77777777" w:rsidR="00B66ED1" w:rsidRDefault="00B66ED1" w:rsidP="009523C4">
            <w:pPr>
              <w:pStyle w:val="TAN"/>
              <w:rPr>
                <w:rFonts w:cs="Arial"/>
              </w:rPr>
            </w:pPr>
            <w:r>
              <w:rPr>
                <w:rFonts w:cs="Arial"/>
              </w:rPr>
              <w:t xml:space="preserve">NOTE </w:t>
            </w:r>
            <w:r>
              <w:rPr>
                <w:rFonts w:cs="Arial"/>
                <w:lang w:val="en-US" w:eastAsia="zh-CN"/>
              </w:rPr>
              <w:t>1</w:t>
            </w:r>
            <w:r>
              <w:rPr>
                <w:rFonts w:cs="Arial"/>
              </w:rPr>
              <w:t>:</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tc>
      </w:tr>
    </w:tbl>
    <w:p w14:paraId="55A3E475" w14:textId="2D6B7555" w:rsidR="009027BA" w:rsidRPr="0087636F" w:rsidRDefault="009027BA" w:rsidP="002B03CB">
      <w:pPr>
        <w:pStyle w:val="Heading5"/>
        <w:ind w:left="0" w:firstLine="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396" w:name="OLE_LINK40"/>
      <w:r w:rsidR="00AC5C62" w:rsidRPr="00F24E8E">
        <w:rPr>
          <w:lang w:eastAsia="ja-JP"/>
        </w:rPr>
        <w:t>RP-</w:t>
      </w:r>
      <w:r w:rsidR="00AC5C62">
        <w:rPr>
          <w:lang w:eastAsia="ja-JP"/>
        </w:rPr>
        <w:t>222904</w:t>
      </w:r>
      <w:r w:rsidR="00AC5C62" w:rsidRPr="00F24E8E">
        <w:rPr>
          <w:rFonts w:hint="eastAsia"/>
          <w:lang w:eastAsia="ja-JP"/>
        </w:rPr>
        <w:t>,</w:t>
      </w:r>
      <w:bookmarkEnd w:id="396"/>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47951" w14:textId="77777777" w:rsidR="00B76D60" w:rsidRDefault="00B76D60">
      <w:r>
        <w:separator/>
      </w:r>
    </w:p>
  </w:endnote>
  <w:endnote w:type="continuationSeparator" w:id="0">
    <w:p w14:paraId="6749F1A9" w14:textId="77777777" w:rsidR="00B76D60" w:rsidRDefault="00B76D60">
      <w:r>
        <w:continuationSeparator/>
      </w:r>
    </w:p>
  </w:endnote>
  <w:endnote w:type="continuationNotice" w:id="1">
    <w:p w14:paraId="22DF52FC" w14:textId="77777777" w:rsidR="00B76D60" w:rsidRDefault="00B76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98D9A" w14:textId="77777777" w:rsidR="00B76D60" w:rsidRDefault="00B76D60">
      <w:r>
        <w:separator/>
      </w:r>
    </w:p>
  </w:footnote>
  <w:footnote w:type="continuationSeparator" w:id="0">
    <w:p w14:paraId="6371CA12" w14:textId="77777777" w:rsidR="00B76D60" w:rsidRDefault="00B76D60">
      <w:r>
        <w:continuationSeparator/>
      </w:r>
    </w:p>
  </w:footnote>
  <w:footnote w:type="continuationNotice" w:id="1">
    <w:p w14:paraId="0D8C73B0" w14:textId="77777777" w:rsidR="00B76D60" w:rsidRDefault="00B76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3"/>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 w:numId="15">
    <w:abstractNumId w:val="15"/>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368DA"/>
    <w:rsid w:val="00042EB1"/>
    <w:rsid w:val="00045317"/>
    <w:rsid w:val="00047833"/>
    <w:rsid w:val="00052ABB"/>
    <w:rsid w:val="00052CC5"/>
    <w:rsid w:val="0005326A"/>
    <w:rsid w:val="000577AD"/>
    <w:rsid w:val="000608DE"/>
    <w:rsid w:val="0006577F"/>
    <w:rsid w:val="00072B46"/>
    <w:rsid w:val="0007382E"/>
    <w:rsid w:val="00075D55"/>
    <w:rsid w:val="000766E1"/>
    <w:rsid w:val="00076D17"/>
    <w:rsid w:val="000801D4"/>
    <w:rsid w:val="000810DC"/>
    <w:rsid w:val="00081692"/>
    <w:rsid w:val="0008285F"/>
    <w:rsid w:val="000863F0"/>
    <w:rsid w:val="00087548"/>
    <w:rsid w:val="00087F88"/>
    <w:rsid w:val="00090665"/>
    <w:rsid w:val="00090C6D"/>
    <w:rsid w:val="00093B22"/>
    <w:rsid w:val="00093D00"/>
    <w:rsid w:val="00093E7E"/>
    <w:rsid w:val="00094625"/>
    <w:rsid w:val="000958FD"/>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26A0"/>
    <w:rsid w:val="000D4058"/>
    <w:rsid w:val="000D6CFC"/>
    <w:rsid w:val="000D7B63"/>
    <w:rsid w:val="000E3D29"/>
    <w:rsid w:val="000E655F"/>
    <w:rsid w:val="000F001C"/>
    <w:rsid w:val="000F1757"/>
    <w:rsid w:val="000F2367"/>
    <w:rsid w:val="000F33B9"/>
    <w:rsid w:val="000F3406"/>
    <w:rsid w:val="000F4870"/>
    <w:rsid w:val="00102F34"/>
    <w:rsid w:val="00106B82"/>
    <w:rsid w:val="00110E26"/>
    <w:rsid w:val="00120AEA"/>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4521"/>
    <w:rsid w:val="0018563C"/>
    <w:rsid w:val="00187D49"/>
    <w:rsid w:val="00194EB4"/>
    <w:rsid w:val="00196452"/>
    <w:rsid w:val="00196D2C"/>
    <w:rsid w:val="001A08AA"/>
    <w:rsid w:val="001A2A63"/>
    <w:rsid w:val="001A696A"/>
    <w:rsid w:val="001A759A"/>
    <w:rsid w:val="001B40B7"/>
    <w:rsid w:val="001B7753"/>
    <w:rsid w:val="001C0F7B"/>
    <w:rsid w:val="001C17F9"/>
    <w:rsid w:val="001C3375"/>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4018"/>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6FB9"/>
    <w:rsid w:val="00297561"/>
    <w:rsid w:val="002A01D4"/>
    <w:rsid w:val="002A4EFA"/>
    <w:rsid w:val="002A5114"/>
    <w:rsid w:val="002A55DA"/>
    <w:rsid w:val="002A66E0"/>
    <w:rsid w:val="002B03CB"/>
    <w:rsid w:val="002B10F8"/>
    <w:rsid w:val="002B3489"/>
    <w:rsid w:val="002B4985"/>
    <w:rsid w:val="002B716B"/>
    <w:rsid w:val="002C1915"/>
    <w:rsid w:val="002C2D71"/>
    <w:rsid w:val="002C3B68"/>
    <w:rsid w:val="002D02CD"/>
    <w:rsid w:val="002D2224"/>
    <w:rsid w:val="002D2AE9"/>
    <w:rsid w:val="002D3263"/>
    <w:rsid w:val="002D6E4C"/>
    <w:rsid w:val="002D7654"/>
    <w:rsid w:val="002E2CE9"/>
    <w:rsid w:val="002E7344"/>
    <w:rsid w:val="002F4093"/>
    <w:rsid w:val="002F4287"/>
    <w:rsid w:val="002F7B2A"/>
    <w:rsid w:val="00300281"/>
    <w:rsid w:val="003022A5"/>
    <w:rsid w:val="0030415A"/>
    <w:rsid w:val="003048DF"/>
    <w:rsid w:val="0030611C"/>
    <w:rsid w:val="00306317"/>
    <w:rsid w:val="003064C4"/>
    <w:rsid w:val="00310908"/>
    <w:rsid w:val="00311A42"/>
    <w:rsid w:val="003144B4"/>
    <w:rsid w:val="00314E1B"/>
    <w:rsid w:val="003209A6"/>
    <w:rsid w:val="00323247"/>
    <w:rsid w:val="003246B7"/>
    <w:rsid w:val="003258EE"/>
    <w:rsid w:val="00330197"/>
    <w:rsid w:val="00333DF8"/>
    <w:rsid w:val="00335371"/>
    <w:rsid w:val="00341AA3"/>
    <w:rsid w:val="00344CB5"/>
    <w:rsid w:val="00345145"/>
    <w:rsid w:val="003453DA"/>
    <w:rsid w:val="003476CC"/>
    <w:rsid w:val="00347930"/>
    <w:rsid w:val="003519FC"/>
    <w:rsid w:val="00351C27"/>
    <w:rsid w:val="00351E45"/>
    <w:rsid w:val="00352331"/>
    <w:rsid w:val="00353814"/>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6CB1"/>
    <w:rsid w:val="003B0BB9"/>
    <w:rsid w:val="003B1FC9"/>
    <w:rsid w:val="003B66AA"/>
    <w:rsid w:val="003C625A"/>
    <w:rsid w:val="003D4429"/>
    <w:rsid w:val="003D5B5F"/>
    <w:rsid w:val="003D719A"/>
    <w:rsid w:val="003E0752"/>
    <w:rsid w:val="003E0CAE"/>
    <w:rsid w:val="003E3A66"/>
    <w:rsid w:val="003E50B0"/>
    <w:rsid w:val="003E5311"/>
    <w:rsid w:val="003F0B25"/>
    <w:rsid w:val="003F1C1B"/>
    <w:rsid w:val="003F29E9"/>
    <w:rsid w:val="003F2C91"/>
    <w:rsid w:val="00401144"/>
    <w:rsid w:val="00404BF8"/>
    <w:rsid w:val="00406F41"/>
    <w:rsid w:val="0041114D"/>
    <w:rsid w:val="00412063"/>
    <w:rsid w:val="004122A2"/>
    <w:rsid w:val="00422574"/>
    <w:rsid w:val="0042611A"/>
    <w:rsid w:val="004271BA"/>
    <w:rsid w:val="00432495"/>
    <w:rsid w:val="00442579"/>
    <w:rsid w:val="00446420"/>
    <w:rsid w:val="00446710"/>
    <w:rsid w:val="004472F0"/>
    <w:rsid w:val="004524EF"/>
    <w:rsid w:val="00461D07"/>
    <w:rsid w:val="00461E39"/>
    <w:rsid w:val="00463D74"/>
    <w:rsid w:val="00464D43"/>
    <w:rsid w:val="00466C39"/>
    <w:rsid w:val="004725D9"/>
    <w:rsid w:val="00472B8D"/>
    <w:rsid w:val="00473A40"/>
    <w:rsid w:val="00480C64"/>
    <w:rsid w:val="0048543E"/>
    <w:rsid w:val="00486057"/>
    <w:rsid w:val="0049074C"/>
    <w:rsid w:val="00491D16"/>
    <w:rsid w:val="004922B5"/>
    <w:rsid w:val="00493C78"/>
    <w:rsid w:val="004A495F"/>
    <w:rsid w:val="004B09A3"/>
    <w:rsid w:val="004B16A5"/>
    <w:rsid w:val="004B464B"/>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6858"/>
    <w:rsid w:val="00551C1C"/>
    <w:rsid w:val="005538B5"/>
    <w:rsid w:val="00556B67"/>
    <w:rsid w:val="00557229"/>
    <w:rsid w:val="005574A5"/>
    <w:rsid w:val="00560487"/>
    <w:rsid w:val="00561E1D"/>
    <w:rsid w:val="00562AF8"/>
    <w:rsid w:val="00573D12"/>
    <w:rsid w:val="005743DF"/>
    <w:rsid w:val="00574418"/>
    <w:rsid w:val="00576A7F"/>
    <w:rsid w:val="00582897"/>
    <w:rsid w:val="0058353D"/>
    <w:rsid w:val="00590995"/>
    <w:rsid w:val="00590A8D"/>
    <w:rsid w:val="005939FE"/>
    <w:rsid w:val="00594858"/>
    <w:rsid w:val="005973B3"/>
    <w:rsid w:val="00597A6B"/>
    <w:rsid w:val="005A035C"/>
    <w:rsid w:val="005A1AA1"/>
    <w:rsid w:val="005A6458"/>
    <w:rsid w:val="005A7163"/>
    <w:rsid w:val="005B2DEF"/>
    <w:rsid w:val="005B70B7"/>
    <w:rsid w:val="005C1920"/>
    <w:rsid w:val="005C4536"/>
    <w:rsid w:val="005D1BFF"/>
    <w:rsid w:val="005D6D79"/>
    <w:rsid w:val="005D7282"/>
    <w:rsid w:val="005E50E7"/>
    <w:rsid w:val="005E5399"/>
    <w:rsid w:val="005E634F"/>
    <w:rsid w:val="005F056C"/>
    <w:rsid w:val="005F0BB2"/>
    <w:rsid w:val="005F11A0"/>
    <w:rsid w:val="005F1799"/>
    <w:rsid w:val="005F4249"/>
    <w:rsid w:val="005F45D1"/>
    <w:rsid w:val="005F593F"/>
    <w:rsid w:val="006019AA"/>
    <w:rsid w:val="00607D50"/>
    <w:rsid w:val="00607DC3"/>
    <w:rsid w:val="00610969"/>
    <w:rsid w:val="006114EB"/>
    <w:rsid w:val="006148D0"/>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192"/>
    <w:rsid w:val="00673E35"/>
    <w:rsid w:val="0067415C"/>
    <w:rsid w:val="00674BB8"/>
    <w:rsid w:val="00675002"/>
    <w:rsid w:val="00683D3C"/>
    <w:rsid w:val="006844E5"/>
    <w:rsid w:val="00686F6A"/>
    <w:rsid w:val="0069182C"/>
    <w:rsid w:val="006924B3"/>
    <w:rsid w:val="00692824"/>
    <w:rsid w:val="006964D7"/>
    <w:rsid w:val="006A1470"/>
    <w:rsid w:val="006A14C0"/>
    <w:rsid w:val="006A230D"/>
    <w:rsid w:val="006A489F"/>
    <w:rsid w:val="006A5AE8"/>
    <w:rsid w:val="006A6694"/>
    <w:rsid w:val="006A6D23"/>
    <w:rsid w:val="006B5368"/>
    <w:rsid w:val="006B566F"/>
    <w:rsid w:val="006C5256"/>
    <w:rsid w:val="006C5A7E"/>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777D0"/>
    <w:rsid w:val="00781C12"/>
    <w:rsid w:val="00784BFC"/>
    <w:rsid w:val="00787306"/>
    <w:rsid w:val="00791035"/>
    <w:rsid w:val="00791D79"/>
    <w:rsid w:val="00793217"/>
    <w:rsid w:val="007959D0"/>
    <w:rsid w:val="0079734C"/>
    <w:rsid w:val="00797E64"/>
    <w:rsid w:val="007A7D76"/>
    <w:rsid w:val="007B1E69"/>
    <w:rsid w:val="007B6171"/>
    <w:rsid w:val="007C021B"/>
    <w:rsid w:val="007C13FD"/>
    <w:rsid w:val="007C54AF"/>
    <w:rsid w:val="007C6D42"/>
    <w:rsid w:val="007D227B"/>
    <w:rsid w:val="007D4ED4"/>
    <w:rsid w:val="007D54C2"/>
    <w:rsid w:val="007E0371"/>
    <w:rsid w:val="007E30EF"/>
    <w:rsid w:val="007E312D"/>
    <w:rsid w:val="007E4F04"/>
    <w:rsid w:val="007E4FBE"/>
    <w:rsid w:val="007E65BD"/>
    <w:rsid w:val="007F0E1E"/>
    <w:rsid w:val="007F29A7"/>
    <w:rsid w:val="00801FF8"/>
    <w:rsid w:val="00803ADA"/>
    <w:rsid w:val="00807E0E"/>
    <w:rsid w:val="008167E0"/>
    <w:rsid w:val="0082225F"/>
    <w:rsid w:val="0082285E"/>
    <w:rsid w:val="00831EC9"/>
    <w:rsid w:val="00832802"/>
    <w:rsid w:val="00832997"/>
    <w:rsid w:val="00832A1E"/>
    <w:rsid w:val="0083671B"/>
    <w:rsid w:val="00837E59"/>
    <w:rsid w:val="00841BAC"/>
    <w:rsid w:val="00842296"/>
    <w:rsid w:val="00842BCE"/>
    <w:rsid w:val="00843A91"/>
    <w:rsid w:val="00845903"/>
    <w:rsid w:val="00847D25"/>
    <w:rsid w:val="00854FC1"/>
    <w:rsid w:val="0085585F"/>
    <w:rsid w:val="00864344"/>
    <w:rsid w:val="00865A2C"/>
    <w:rsid w:val="008672FE"/>
    <w:rsid w:val="008708B9"/>
    <w:rsid w:val="00872201"/>
    <w:rsid w:val="00872915"/>
    <w:rsid w:val="00873396"/>
    <w:rsid w:val="00874C16"/>
    <w:rsid w:val="0087636F"/>
    <w:rsid w:val="00876F66"/>
    <w:rsid w:val="00877C87"/>
    <w:rsid w:val="00885C8D"/>
    <w:rsid w:val="0089680F"/>
    <w:rsid w:val="008A0DC0"/>
    <w:rsid w:val="008A110B"/>
    <w:rsid w:val="008A17E3"/>
    <w:rsid w:val="008A35EA"/>
    <w:rsid w:val="008A4538"/>
    <w:rsid w:val="008A6093"/>
    <w:rsid w:val="008A70E8"/>
    <w:rsid w:val="008B0268"/>
    <w:rsid w:val="008B2E5C"/>
    <w:rsid w:val="008B402C"/>
    <w:rsid w:val="008B5AE7"/>
    <w:rsid w:val="008C5339"/>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80595"/>
    <w:rsid w:val="00983910"/>
    <w:rsid w:val="00983EAB"/>
    <w:rsid w:val="0099479C"/>
    <w:rsid w:val="009962BA"/>
    <w:rsid w:val="009974FB"/>
    <w:rsid w:val="009A0043"/>
    <w:rsid w:val="009A7F09"/>
    <w:rsid w:val="009B1C63"/>
    <w:rsid w:val="009B3D20"/>
    <w:rsid w:val="009B7A0E"/>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202"/>
    <w:rsid w:val="00A04FE4"/>
    <w:rsid w:val="00A068B0"/>
    <w:rsid w:val="00A07028"/>
    <w:rsid w:val="00A079BE"/>
    <w:rsid w:val="00A07B8D"/>
    <w:rsid w:val="00A109CF"/>
    <w:rsid w:val="00A13D54"/>
    <w:rsid w:val="00A1445F"/>
    <w:rsid w:val="00A1570A"/>
    <w:rsid w:val="00A15A0E"/>
    <w:rsid w:val="00A174C4"/>
    <w:rsid w:val="00A20E80"/>
    <w:rsid w:val="00A21DA0"/>
    <w:rsid w:val="00A322C9"/>
    <w:rsid w:val="00A3632C"/>
    <w:rsid w:val="00A36928"/>
    <w:rsid w:val="00A4066D"/>
    <w:rsid w:val="00A42EE6"/>
    <w:rsid w:val="00A439F5"/>
    <w:rsid w:val="00A445E5"/>
    <w:rsid w:val="00A53198"/>
    <w:rsid w:val="00A54EE3"/>
    <w:rsid w:val="00A6171D"/>
    <w:rsid w:val="00A65DB7"/>
    <w:rsid w:val="00A7105B"/>
    <w:rsid w:val="00A77A72"/>
    <w:rsid w:val="00A77DB8"/>
    <w:rsid w:val="00A8179E"/>
    <w:rsid w:val="00A81822"/>
    <w:rsid w:val="00A81B15"/>
    <w:rsid w:val="00A82BBE"/>
    <w:rsid w:val="00A84F1E"/>
    <w:rsid w:val="00A85DBC"/>
    <w:rsid w:val="00A86704"/>
    <w:rsid w:val="00A93107"/>
    <w:rsid w:val="00A9594D"/>
    <w:rsid w:val="00AA3DDF"/>
    <w:rsid w:val="00AA5980"/>
    <w:rsid w:val="00AA730B"/>
    <w:rsid w:val="00AA7AA7"/>
    <w:rsid w:val="00AB3ECE"/>
    <w:rsid w:val="00AB79F1"/>
    <w:rsid w:val="00AC0FDD"/>
    <w:rsid w:val="00AC2348"/>
    <w:rsid w:val="00AC5024"/>
    <w:rsid w:val="00AC5C62"/>
    <w:rsid w:val="00AC6FDD"/>
    <w:rsid w:val="00AD1ADA"/>
    <w:rsid w:val="00AD390E"/>
    <w:rsid w:val="00AD4746"/>
    <w:rsid w:val="00AD570D"/>
    <w:rsid w:val="00AE2B20"/>
    <w:rsid w:val="00AE46B1"/>
    <w:rsid w:val="00AE7868"/>
    <w:rsid w:val="00AE7919"/>
    <w:rsid w:val="00AE7FC4"/>
    <w:rsid w:val="00AF0407"/>
    <w:rsid w:val="00AF1CC0"/>
    <w:rsid w:val="00AF4D26"/>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66ED1"/>
    <w:rsid w:val="00B67D7D"/>
    <w:rsid w:val="00B707DE"/>
    <w:rsid w:val="00B70BBE"/>
    <w:rsid w:val="00B70FC9"/>
    <w:rsid w:val="00B73988"/>
    <w:rsid w:val="00B73A3A"/>
    <w:rsid w:val="00B76B98"/>
    <w:rsid w:val="00B76D60"/>
    <w:rsid w:val="00B8446C"/>
    <w:rsid w:val="00B86024"/>
    <w:rsid w:val="00B95BAE"/>
    <w:rsid w:val="00B95E97"/>
    <w:rsid w:val="00B961FE"/>
    <w:rsid w:val="00B97D8E"/>
    <w:rsid w:val="00BA0060"/>
    <w:rsid w:val="00BA1ADB"/>
    <w:rsid w:val="00BA3241"/>
    <w:rsid w:val="00BA5F05"/>
    <w:rsid w:val="00BB1B04"/>
    <w:rsid w:val="00BB7240"/>
    <w:rsid w:val="00BB7B8C"/>
    <w:rsid w:val="00BB7CAF"/>
    <w:rsid w:val="00BC20C0"/>
    <w:rsid w:val="00BD299D"/>
    <w:rsid w:val="00BD352D"/>
    <w:rsid w:val="00BD43D4"/>
    <w:rsid w:val="00BD6404"/>
    <w:rsid w:val="00BE1F34"/>
    <w:rsid w:val="00BF2692"/>
    <w:rsid w:val="00BF306D"/>
    <w:rsid w:val="00BF3199"/>
    <w:rsid w:val="00BF32C3"/>
    <w:rsid w:val="00BF7196"/>
    <w:rsid w:val="00C04098"/>
    <w:rsid w:val="00C04FEF"/>
    <w:rsid w:val="00C067BC"/>
    <w:rsid w:val="00C075A1"/>
    <w:rsid w:val="00C20B1F"/>
    <w:rsid w:val="00C212D5"/>
    <w:rsid w:val="00C21AC2"/>
    <w:rsid w:val="00C22E69"/>
    <w:rsid w:val="00C23A8A"/>
    <w:rsid w:val="00C25054"/>
    <w:rsid w:val="00C340E5"/>
    <w:rsid w:val="00C340F4"/>
    <w:rsid w:val="00C3469C"/>
    <w:rsid w:val="00C34A36"/>
    <w:rsid w:val="00C36DE9"/>
    <w:rsid w:val="00C42F78"/>
    <w:rsid w:val="00C44163"/>
    <w:rsid w:val="00C50A26"/>
    <w:rsid w:val="00C51261"/>
    <w:rsid w:val="00C52184"/>
    <w:rsid w:val="00C65891"/>
    <w:rsid w:val="00C7225C"/>
    <w:rsid w:val="00C74954"/>
    <w:rsid w:val="00C74D3A"/>
    <w:rsid w:val="00C77DD9"/>
    <w:rsid w:val="00C81210"/>
    <w:rsid w:val="00C82FEC"/>
    <w:rsid w:val="00C917F6"/>
    <w:rsid w:val="00C92301"/>
    <w:rsid w:val="00C932DA"/>
    <w:rsid w:val="00C9784B"/>
    <w:rsid w:val="00CA2CA4"/>
    <w:rsid w:val="00CA48B6"/>
    <w:rsid w:val="00CA4DC9"/>
    <w:rsid w:val="00CA797D"/>
    <w:rsid w:val="00CB00DC"/>
    <w:rsid w:val="00CB3A27"/>
    <w:rsid w:val="00CB4323"/>
    <w:rsid w:val="00CC1CE4"/>
    <w:rsid w:val="00CC32F8"/>
    <w:rsid w:val="00CC384F"/>
    <w:rsid w:val="00CC711B"/>
    <w:rsid w:val="00CE0A7F"/>
    <w:rsid w:val="00CE1718"/>
    <w:rsid w:val="00CE29AF"/>
    <w:rsid w:val="00CE3730"/>
    <w:rsid w:val="00CE4666"/>
    <w:rsid w:val="00CE4EF4"/>
    <w:rsid w:val="00CF0FF6"/>
    <w:rsid w:val="00CF1F96"/>
    <w:rsid w:val="00CF4156"/>
    <w:rsid w:val="00CF5CF6"/>
    <w:rsid w:val="00D06B0D"/>
    <w:rsid w:val="00D1170F"/>
    <w:rsid w:val="00D152B7"/>
    <w:rsid w:val="00D15B45"/>
    <w:rsid w:val="00D24867"/>
    <w:rsid w:val="00D3188C"/>
    <w:rsid w:val="00D32C97"/>
    <w:rsid w:val="00D35A23"/>
    <w:rsid w:val="00D40BEC"/>
    <w:rsid w:val="00D46109"/>
    <w:rsid w:val="00D520E4"/>
    <w:rsid w:val="00D52759"/>
    <w:rsid w:val="00D57DFA"/>
    <w:rsid w:val="00D622B6"/>
    <w:rsid w:val="00D62A1D"/>
    <w:rsid w:val="00D62C5A"/>
    <w:rsid w:val="00D64D13"/>
    <w:rsid w:val="00D659C0"/>
    <w:rsid w:val="00D71F73"/>
    <w:rsid w:val="00D73658"/>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0724"/>
    <w:rsid w:val="00DC2977"/>
    <w:rsid w:val="00DC428A"/>
    <w:rsid w:val="00DC48B3"/>
    <w:rsid w:val="00DC78AC"/>
    <w:rsid w:val="00DD0380"/>
    <w:rsid w:val="00DD0C2C"/>
    <w:rsid w:val="00DD2934"/>
    <w:rsid w:val="00DD395D"/>
    <w:rsid w:val="00DE3D1C"/>
    <w:rsid w:val="00DE5AAA"/>
    <w:rsid w:val="00DE7B11"/>
    <w:rsid w:val="00DF03AA"/>
    <w:rsid w:val="00E00CCC"/>
    <w:rsid w:val="00E017C3"/>
    <w:rsid w:val="00E02975"/>
    <w:rsid w:val="00E0796D"/>
    <w:rsid w:val="00E17F9A"/>
    <w:rsid w:val="00E20A43"/>
    <w:rsid w:val="00E22BB2"/>
    <w:rsid w:val="00E25756"/>
    <w:rsid w:val="00E25DD0"/>
    <w:rsid w:val="00E312F6"/>
    <w:rsid w:val="00E34442"/>
    <w:rsid w:val="00E35C3E"/>
    <w:rsid w:val="00E36A56"/>
    <w:rsid w:val="00E40EAC"/>
    <w:rsid w:val="00E40ECC"/>
    <w:rsid w:val="00E41982"/>
    <w:rsid w:val="00E4261F"/>
    <w:rsid w:val="00E433BB"/>
    <w:rsid w:val="00E508C1"/>
    <w:rsid w:val="00E5094E"/>
    <w:rsid w:val="00E50C06"/>
    <w:rsid w:val="00E51791"/>
    <w:rsid w:val="00E53405"/>
    <w:rsid w:val="00E53BF5"/>
    <w:rsid w:val="00E54B6F"/>
    <w:rsid w:val="00E57B74"/>
    <w:rsid w:val="00E57C98"/>
    <w:rsid w:val="00E603FC"/>
    <w:rsid w:val="00E63374"/>
    <w:rsid w:val="00E63C56"/>
    <w:rsid w:val="00E63ED2"/>
    <w:rsid w:val="00E7126B"/>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311A"/>
    <w:rsid w:val="00ED4B7F"/>
    <w:rsid w:val="00ED5308"/>
    <w:rsid w:val="00EF20A6"/>
    <w:rsid w:val="00EF32D1"/>
    <w:rsid w:val="00EF43B0"/>
    <w:rsid w:val="00F02DF1"/>
    <w:rsid w:val="00F05FEE"/>
    <w:rsid w:val="00F072D8"/>
    <w:rsid w:val="00F1034B"/>
    <w:rsid w:val="00F10B3C"/>
    <w:rsid w:val="00F10CC8"/>
    <w:rsid w:val="00F11113"/>
    <w:rsid w:val="00F1254B"/>
    <w:rsid w:val="00F14D71"/>
    <w:rsid w:val="00F207A0"/>
    <w:rsid w:val="00F23D15"/>
    <w:rsid w:val="00F24E8E"/>
    <w:rsid w:val="00F2510B"/>
    <w:rsid w:val="00F268D5"/>
    <w:rsid w:val="00F301BF"/>
    <w:rsid w:val="00F40684"/>
    <w:rsid w:val="00F42B39"/>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4CE8"/>
    <w:rsid w:val="00FA748B"/>
    <w:rsid w:val="00FB4042"/>
    <w:rsid w:val="00FC051F"/>
    <w:rsid w:val="00FC44D0"/>
    <w:rsid w:val="00FC62A4"/>
    <w:rsid w:val="00FC723F"/>
    <w:rsid w:val="00FD118D"/>
    <w:rsid w:val="00FD502E"/>
    <w:rsid w:val="00FD520B"/>
    <w:rsid w:val="00FD53C7"/>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8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7225C"/>
    <w:rPr>
      <w:rFonts w:ascii="Arial" w:hAnsi="Arial"/>
      <w:sz w:val="28"/>
      <w:lang w:val="sv-SE"/>
    </w:rPr>
  </w:style>
  <w:style w:type="character" w:customStyle="1" w:styleId="Heading4Char">
    <w:name w:val="Heading 4 Char"/>
    <w:basedOn w:val="DefaultParagraphFont"/>
    <w:link w:val="Heading4"/>
    <w:qFormat/>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qFormat/>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234018"/>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rsid w:val="00505B45"/>
    <w:rPr>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sid w:val="00234018"/>
    <w:rPr>
      <w:color w:val="FF0000"/>
      <w:lang w:val="x-none"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character" w:customStyle="1" w:styleId="DocumentMapChar">
    <w:name w:val="Document Map Char"/>
    <w:basedOn w:val="DefaultParagraphFont"/>
    <w:link w:val="DocumentMap"/>
    <w:qFormat/>
    <w:rsid w:val="00234018"/>
    <w:rPr>
      <w:rFonts w:ascii="Tahoma" w:hAnsi="Tahoma"/>
      <w:shd w:val="clear" w:color="auto" w:fill="000080"/>
      <w:lang w:val="en-GB" w:eastAsia="en-US"/>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basedOn w:val="DefaultParagraphFont"/>
    <w:link w:val="PlainText"/>
    <w:qFormat/>
    <w:rsid w:val="00234018"/>
    <w:rPr>
      <w:rFonts w:ascii="Courier New" w:hAnsi="Courier New"/>
      <w:lang w:val="nb-NO" w:eastAsia="en-US"/>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character" w:customStyle="1" w:styleId="GuidanceChar">
    <w:name w:val="Guidance Char"/>
    <w:link w:val="Guidance"/>
    <w:qFormat/>
    <w:rsid w:val="00C340E5"/>
    <w:rPr>
      <w:i/>
      <w:color w:val="0000FF"/>
      <w:lang w:eastAsia="en-US"/>
    </w:rPr>
  </w:style>
  <w:style w:type="paragraph" w:styleId="CommentText">
    <w:name w:val="annotation text"/>
    <w:basedOn w:val="Normal"/>
    <w:link w:val="CommentTextChar"/>
    <w:qFormat/>
  </w:style>
  <w:style w:type="character" w:customStyle="1" w:styleId="CommentTextChar">
    <w:name w:val="Comment Text Char"/>
    <w:link w:val="CommentText"/>
    <w:qFormat/>
    <w:rsid w:val="00AE7868"/>
    <w:rPr>
      <w:lang w:val="en-GB" w:eastAsia="en-US"/>
    </w:rPr>
  </w:style>
  <w:style w:type="paragraph" w:styleId="CommentSubject">
    <w:name w:val="annotation subject"/>
    <w:basedOn w:val="CommentText"/>
    <w:next w:val="CommentText"/>
    <w:link w:val="CommentSubjectChar"/>
    <w:qFormat/>
    <w:rsid w:val="00AE7868"/>
    <w:rPr>
      <w:b/>
      <w:bCs/>
    </w:rPr>
  </w:style>
  <w:style w:type="character" w:customStyle="1" w:styleId="CommentSubjectChar">
    <w:name w:val="Comment Subject Char"/>
    <w:basedOn w:val="CommentTextChar"/>
    <w:link w:val="CommentSubject"/>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qFormat/>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23401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qFormat/>
    <w:rsid w:val="00234018"/>
    <w:rPr>
      <w:rFonts w:ascii="Consolas" w:eastAsiaTheme="minorEastAsia" w:hAnsi="Consolas"/>
      <w:lang w:val="en-GB" w:eastAsia="en-US"/>
    </w:rPr>
  </w:style>
  <w:style w:type="paragraph" w:styleId="TableofAuthorities">
    <w:name w:val="table of authorities"/>
    <w:basedOn w:val="Normal"/>
    <w:next w:val="Normal"/>
    <w:qFormat/>
    <w:rsid w:val="00234018"/>
    <w:pPr>
      <w:spacing w:after="0"/>
      <w:ind w:left="200" w:hanging="200"/>
    </w:pPr>
    <w:rPr>
      <w:rFonts w:eastAsiaTheme="minorEastAsia"/>
    </w:rPr>
  </w:style>
  <w:style w:type="paragraph" w:styleId="NoteHeading">
    <w:name w:val="Note Heading"/>
    <w:basedOn w:val="Normal"/>
    <w:next w:val="Normal"/>
    <w:link w:val="NoteHeadingChar"/>
    <w:qFormat/>
    <w:rsid w:val="00234018"/>
    <w:pPr>
      <w:spacing w:after="0"/>
    </w:pPr>
    <w:rPr>
      <w:rFonts w:eastAsiaTheme="minorEastAsia"/>
    </w:rPr>
  </w:style>
  <w:style w:type="character" w:customStyle="1" w:styleId="NoteHeadingChar">
    <w:name w:val="Note Heading Char"/>
    <w:basedOn w:val="DefaultParagraphFont"/>
    <w:link w:val="NoteHeading"/>
    <w:qFormat/>
    <w:rsid w:val="00234018"/>
    <w:rPr>
      <w:rFonts w:eastAsiaTheme="minorEastAsia"/>
      <w:lang w:val="en-GB" w:eastAsia="en-US"/>
    </w:rPr>
  </w:style>
  <w:style w:type="paragraph" w:styleId="Index8">
    <w:name w:val="index 8"/>
    <w:basedOn w:val="Normal"/>
    <w:next w:val="Normal"/>
    <w:qFormat/>
    <w:rsid w:val="00234018"/>
    <w:pPr>
      <w:spacing w:after="0"/>
      <w:ind w:left="1600" w:hanging="200"/>
    </w:pPr>
    <w:rPr>
      <w:rFonts w:eastAsiaTheme="minorEastAsia"/>
    </w:rPr>
  </w:style>
  <w:style w:type="paragraph" w:styleId="E-mailSignature">
    <w:name w:val="E-mail Signature"/>
    <w:basedOn w:val="Normal"/>
    <w:link w:val="E-mailSignatureChar"/>
    <w:qFormat/>
    <w:rsid w:val="00234018"/>
    <w:pPr>
      <w:spacing w:after="0"/>
    </w:pPr>
    <w:rPr>
      <w:rFonts w:eastAsiaTheme="minorEastAsia"/>
    </w:rPr>
  </w:style>
  <w:style w:type="character" w:customStyle="1" w:styleId="E-mailSignatureChar">
    <w:name w:val="E-mail Signature Char"/>
    <w:basedOn w:val="DefaultParagraphFont"/>
    <w:link w:val="E-mailSignature"/>
    <w:qFormat/>
    <w:rsid w:val="00234018"/>
    <w:rPr>
      <w:rFonts w:eastAsiaTheme="minorEastAsia"/>
      <w:lang w:val="en-GB" w:eastAsia="en-US"/>
    </w:rPr>
  </w:style>
  <w:style w:type="paragraph" w:styleId="NormalIndent">
    <w:name w:val="Normal Indent"/>
    <w:basedOn w:val="Normal"/>
    <w:qFormat/>
    <w:rsid w:val="00234018"/>
    <w:pPr>
      <w:ind w:left="720"/>
    </w:pPr>
    <w:rPr>
      <w:rFonts w:eastAsiaTheme="minorEastAsia"/>
    </w:rPr>
  </w:style>
  <w:style w:type="paragraph" w:styleId="Index5">
    <w:name w:val="index 5"/>
    <w:basedOn w:val="Normal"/>
    <w:next w:val="Normal"/>
    <w:qFormat/>
    <w:rsid w:val="00234018"/>
    <w:pPr>
      <w:spacing w:after="0"/>
      <w:ind w:left="1000" w:hanging="200"/>
    </w:pPr>
    <w:rPr>
      <w:rFonts w:eastAsiaTheme="minorEastAsia"/>
    </w:rPr>
  </w:style>
  <w:style w:type="paragraph" w:styleId="EnvelopeAddress">
    <w:name w:val="envelope address"/>
    <w:basedOn w:val="Normal"/>
    <w:qFormat/>
    <w:rsid w:val="0023401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234018"/>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234018"/>
    <w:pPr>
      <w:spacing w:after="0"/>
      <w:ind w:left="1200" w:hanging="200"/>
    </w:pPr>
    <w:rPr>
      <w:rFonts w:eastAsiaTheme="minorEastAsia"/>
    </w:rPr>
  </w:style>
  <w:style w:type="paragraph" w:styleId="Salutation">
    <w:name w:val="Salutation"/>
    <w:basedOn w:val="Normal"/>
    <w:next w:val="Normal"/>
    <w:link w:val="SalutationChar"/>
    <w:qFormat/>
    <w:rsid w:val="00234018"/>
    <w:rPr>
      <w:rFonts w:eastAsiaTheme="minorEastAsia"/>
    </w:rPr>
  </w:style>
  <w:style w:type="character" w:customStyle="1" w:styleId="SalutationChar">
    <w:name w:val="Salutation Char"/>
    <w:basedOn w:val="DefaultParagraphFont"/>
    <w:link w:val="Salutation"/>
    <w:qFormat/>
    <w:rsid w:val="00234018"/>
    <w:rPr>
      <w:rFonts w:eastAsiaTheme="minorEastAsia"/>
      <w:lang w:val="en-GB" w:eastAsia="en-US"/>
    </w:rPr>
  </w:style>
  <w:style w:type="paragraph" w:styleId="BodyText3">
    <w:name w:val="Body Text 3"/>
    <w:basedOn w:val="Normal"/>
    <w:link w:val="BodyText3Char"/>
    <w:qFormat/>
    <w:rsid w:val="00234018"/>
    <w:pPr>
      <w:spacing w:after="120"/>
    </w:pPr>
    <w:rPr>
      <w:rFonts w:eastAsiaTheme="minorEastAsia"/>
      <w:sz w:val="16"/>
      <w:szCs w:val="16"/>
    </w:rPr>
  </w:style>
  <w:style w:type="character" w:customStyle="1" w:styleId="BodyText3Char">
    <w:name w:val="Body Text 3 Char"/>
    <w:basedOn w:val="DefaultParagraphFont"/>
    <w:link w:val="BodyText3"/>
    <w:qFormat/>
    <w:rsid w:val="00234018"/>
    <w:rPr>
      <w:rFonts w:eastAsiaTheme="minorEastAsia"/>
      <w:sz w:val="16"/>
      <w:szCs w:val="16"/>
      <w:lang w:val="en-GB" w:eastAsia="en-US"/>
    </w:rPr>
  </w:style>
  <w:style w:type="paragraph" w:styleId="Closing">
    <w:name w:val="Closing"/>
    <w:basedOn w:val="Normal"/>
    <w:link w:val="ClosingChar"/>
    <w:qFormat/>
    <w:rsid w:val="00234018"/>
    <w:pPr>
      <w:spacing w:after="0"/>
      <w:ind w:left="4252"/>
    </w:pPr>
    <w:rPr>
      <w:rFonts w:eastAsiaTheme="minorEastAsia"/>
    </w:rPr>
  </w:style>
  <w:style w:type="character" w:customStyle="1" w:styleId="ClosingChar">
    <w:name w:val="Closing Char"/>
    <w:basedOn w:val="DefaultParagraphFont"/>
    <w:link w:val="Closing"/>
    <w:qFormat/>
    <w:rsid w:val="00234018"/>
    <w:rPr>
      <w:rFonts w:eastAsiaTheme="minorEastAsia"/>
      <w:lang w:val="en-GB" w:eastAsia="en-US"/>
    </w:rPr>
  </w:style>
  <w:style w:type="paragraph" w:styleId="BodyTextIndent">
    <w:name w:val="Body Text Indent"/>
    <w:basedOn w:val="Normal"/>
    <w:link w:val="BodyTextIndentChar"/>
    <w:qFormat/>
    <w:rsid w:val="00234018"/>
    <w:pPr>
      <w:spacing w:after="120"/>
      <w:ind w:left="283"/>
    </w:pPr>
    <w:rPr>
      <w:rFonts w:eastAsiaTheme="minorEastAsia"/>
    </w:rPr>
  </w:style>
  <w:style w:type="character" w:customStyle="1" w:styleId="BodyTextIndentChar">
    <w:name w:val="Body Text Indent Char"/>
    <w:basedOn w:val="DefaultParagraphFont"/>
    <w:link w:val="BodyTextIndent"/>
    <w:qFormat/>
    <w:rsid w:val="00234018"/>
    <w:rPr>
      <w:rFonts w:eastAsiaTheme="minorEastAsia"/>
      <w:lang w:val="en-GB" w:eastAsia="en-US"/>
    </w:rPr>
  </w:style>
  <w:style w:type="paragraph" w:styleId="ListNumber3">
    <w:name w:val="List Number 3"/>
    <w:basedOn w:val="Normal"/>
    <w:qFormat/>
    <w:rsid w:val="00234018"/>
    <w:pPr>
      <w:numPr>
        <w:numId w:val="10"/>
      </w:numPr>
      <w:contextualSpacing/>
    </w:pPr>
    <w:rPr>
      <w:rFonts w:eastAsiaTheme="minorEastAsia"/>
    </w:rPr>
  </w:style>
  <w:style w:type="paragraph" w:styleId="ListContinue">
    <w:name w:val="List Continue"/>
    <w:basedOn w:val="Normal"/>
    <w:qFormat/>
    <w:rsid w:val="00234018"/>
    <w:pPr>
      <w:spacing w:after="120"/>
      <w:ind w:left="283"/>
      <w:contextualSpacing/>
    </w:pPr>
    <w:rPr>
      <w:rFonts w:eastAsiaTheme="minorEastAsia"/>
    </w:rPr>
  </w:style>
  <w:style w:type="paragraph" w:styleId="BlockText">
    <w:name w:val="Block Text"/>
    <w:basedOn w:val="Normal"/>
    <w:qFormat/>
    <w:rsid w:val="0023401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234018"/>
    <w:pPr>
      <w:spacing w:after="0"/>
    </w:pPr>
    <w:rPr>
      <w:rFonts w:eastAsiaTheme="minorEastAsia"/>
      <w:i/>
      <w:iCs/>
    </w:rPr>
  </w:style>
  <w:style w:type="character" w:customStyle="1" w:styleId="HTMLAddressChar">
    <w:name w:val="HTML Address Char"/>
    <w:basedOn w:val="DefaultParagraphFont"/>
    <w:link w:val="HTMLAddress"/>
    <w:qFormat/>
    <w:rsid w:val="00234018"/>
    <w:rPr>
      <w:rFonts w:eastAsiaTheme="minorEastAsia"/>
      <w:i/>
      <w:iCs/>
      <w:lang w:val="en-GB" w:eastAsia="en-US"/>
    </w:rPr>
  </w:style>
  <w:style w:type="paragraph" w:styleId="Index4">
    <w:name w:val="index 4"/>
    <w:basedOn w:val="Normal"/>
    <w:next w:val="Normal"/>
    <w:qFormat/>
    <w:rsid w:val="00234018"/>
    <w:pPr>
      <w:spacing w:after="0"/>
      <w:ind w:left="800" w:hanging="200"/>
    </w:pPr>
    <w:rPr>
      <w:rFonts w:eastAsiaTheme="minorEastAsia"/>
    </w:rPr>
  </w:style>
  <w:style w:type="paragraph" w:styleId="ListNumber4">
    <w:name w:val="List Number 4"/>
    <w:basedOn w:val="Normal"/>
    <w:qFormat/>
    <w:rsid w:val="00234018"/>
    <w:pPr>
      <w:numPr>
        <w:numId w:val="13"/>
      </w:numPr>
      <w:contextualSpacing/>
    </w:pPr>
    <w:rPr>
      <w:rFonts w:eastAsiaTheme="minorEastAsia"/>
    </w:rPr>
  </w:style>
  <w:style w:type="paragraph" w:styleId="Index3">
    <w:name w:val="index 3"/>
    <w:basedOn w:val="Normal"/>
    <w:next w:val="Normal"/>
    <w:qFormat/>
    <w:rsid w:val="00234018"/>
    <w:pPr>
      <w:spacing w:after="0"/>
      <w:ind w:left="600" w:hanging="200"/>
    </w:pPr>
    <w:rPr>
      <w:rFonts w:eastAsiaTheme="minorEastAsia"/>
    </w:rPr>
  </w:style>
  <w:style w:type="paragraph" w:styleId="Date">
    <w:name w:val="Date"/>
    <w:basedOn w:val="Normal"/>
    <w:next w:val="Normal"/>
    <w:link w:val="DateChar"/>
    <w:qFormat/>
    <w:rsid w:val="00234018"/>
    <w:rPr>
      <w:rFonts w:eastAsiaTheme="minorEastAsia"/>
    </w:rPr>
  </w:style>
  <w:style w:type="character" w:customStyle="1" w:styleId="DateChar">
    <w:name w:val="Date Char"/>
    <w:basedOn w:val="DefaultParagraphFont"/>
    <w:link w:val="Date"/>
    <w:qFormat/>
    <w:rsid w:val="00234018"/>
    <w:rPr>
      <w:rFonts w:eastAsiaTheme="minorEastAsia"/>
      <w:lang w:val="en-GB" w:eastAsia="en-US"/>
    </w:rPr>
  </w:style>
  <w:style w:type="paragraph" w:styleId="BodyTextIndent2">
    <w:name w:val="Body Text Indent 2"/>
    <w:basedOn w:val="Normal"/>
    <w:link w:val="BodyTextIndent2Char"/>
    <w:qFormat/>
    <w:rsid w:val="0023401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234018"/>
    <w:rPr>
      <w:rFonts w:eastAsiaTheme="minorEastAsia"/>
      <w:lang w:val="en-GB" w:eastAsia="en-US"/>
    </w:rPr>
  </w:style>
  <w:style w:type="paragraph" w:styleId="EndnoteText">
    <w:name w:val="endnote text"/>
    <w:basedOn w:val="Normal"/>
    <w:link w:val="EndnoteTextChar"/>
    <w:qFormat/>
    <w:rsid w:val="00234018"/>
    <w:pPr>
      <w:spacing w:after="0"/>
    </w:pPr>
    <w:rPr>
      <w:rFonts w:eastAsiaTheme="minorEastAsia"/>
    </w:rPr>
  </w:style>
  <w:style w:type="character" w:customStyle="1" w:styleId="EndnoteTextChar">
    <w:name w:val="Endnote Text Char"/>
    <w:basedOn w:val="DefaultParagraphFont"/>
    <w:link w:val="EndnoteText"/>
    <w:qFormat/>
    <w:rsid w:val="00234018"/>
    <w:rPr>
      <w:rFonts w:eastAsiaTheme="minorEastAsia"/>
      <w:lang w:val="en-GB" w:eastAsia="en-US"/>
    </w:rPr>
  </w:style>
  <w:style w:type="paragraph" w:styleId="ListContinue5">
    <w:name w:val="List Continue 5"/>
    <w:basedOn w:val="Normal"/>
    <w:qFormat/>
    <w:rsid w:val="00234018"/>
    <w:pPr>
      <w:spacing w:after="120"/>
      <w:ind w:left="1415"/>
      <w:contextualSpacing/>
    </w:pPr>
    <w:rPr>
      <w:rFonts w:eastAsiaTheme="minorEastAsia"/>
    </w:rPr>
  </w:style>
  <w:style w:type="paragraph" w:styleId="EnvelopeReturn">
    <w:name w:val="envelope return"/>
    <w:basedOn w:val="Normal"/>
    <w:qFormat/>
    <w:rsid w:val="00234018"/>
    <w:pPr>
      <w:spacing w:after="0"/>
    </w:pPr>
    <w:rPr>
      <w:rFonts w:asciiTheme="majorHAnsi" w:eastAsiaTheme="majorEastAsia" w:hAnsiTheme="majorHAnsi" w:cstheme="majorBidi"/>
    </w:rPr>
  </w:style>
  <w:style w:type="paragraph" w:styleId="Signature">
    <w:name w:val="Signature"/>
    <w:basedOn w:val="Normal"/>
    <w:link w:val="SignatureChar"/>
    <w:qFormat/>
    <w:rsid w:val="00234018"/>
    <w:pPr>
      <w:spacing w:after="0"/>
      <w:ind w:left="4252"/>
    </w:pPr>
    <w:rPr>
      <w:rFonts w:eastAsiaTheme="minorEastAsia"/>
    </w:rPr>
  </w:style>
  <w:style w:type="character" w:customStyle="1" w:styleId="SignatureChar">
    <w:name w:val="Signature Char"/>
    <w:basedOn w:val="DefaultParagraphFont"/>
    <w:link w:val="Signature"/>
    <w:qFormat/>
    <w:rsid w:val="00234018"/>
    <w:rPr>
      <w:rFonts w:eastAsiaTheme="minorEastAsia"/>
      <w:lang w:val="en-GB" w:eastAsia="en-US"/>
    </w:rPr>
  </w:style>
  <w:style w:type="paragraph" w:styleId="ListContinue4">
    <w:name w:val="List Continue 4"/>
    <w:basedOn w:val="Normal"/>
    <w:qFormat/>
    <w:rsid w:val="00234018"/>
    <w:pPr>
      <w:spacing w:after="120"/>
      <w:ind w:left="1132"/>
      <w:contextualSpacing/>
    </w:pPr>
    <w:rPr>
      <w:rFonts w:eastAsiaTheme="minorEastAsia"/>
    </w:rPr>
  </w:style>
  <w:style w:type="paragraph" w:styleId="Subtitle">
    <w:name w:val="Subtitle"/>
    <w:basedOn w:val="Normal"/>
    <w:next w:val="Normal"/>
    <w:link w:val="SubtitleChar"/>
    <w:qFormat/>
    <w:rsid w:val="00234018"/>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234018"/>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234018"/>
    <w:pPr>
      <w:numPr>
        <w:numId w:val="14"/>
      </w:numPr>
      <w:contextualSpacing/>
    </w:pPr>
    <w:rPr>
      <w:rFonts w:eastAsiaTheme="minorEastAsia"/>
    </w:rPr>
  </w:style>
  <w:style w:type="paragraph" w:styleId="BodyTextIndent3">
    <w:name w:val="Body Text Indent 3"/>
    <w:basedOn w:val="Normal"/>
    <w:link w:val="BodyTextIndent3Char"/>
    <w:qFormat/>
    <w:rsid w:val="0023401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234018"/>
    <w:rPr>
      <w:rFonts w:eastAsiaTheme="minorEastAsia"/>
      <w:sz w:val="16"/>
      <w:szCs w:val="16"/>
      <w:lang w:val="en-GB" w:eastAsia="en-US"/>
    </w:rPr>
  </w:style>
  <w:style w:type="paragraph" w:styleId="Index7">
    <w:name w:val="index 7"/>
    <w:basedOn w:val="Normal"/>
    <w:next w:val="Normal"/>
    <w:qFormat/>
    <w:rsid w:val="00234018"/>
    <w:pPr>
      <w:spacing w:after="0"/>
      <w:ind w:left="1400" w:hanging="200"/>
    </w:pPr>
    <w:rPr>
      <w:rFonts w:eastAsiaTheme="minorEastAsia"/>
    </w:rPr>
  </w:style>
  <w:style w:type="paragraph" w:styleId="Index9">
    <w:name w:val="index 9"/>
    <w:basedOn w:val="Normal"/>
    <w:next w:val="Normal"/>
    <w:qFormat/>
    <w:rsid w:val="00234018"/>
    <w:pPr>
      <w:spacing w:after="0"/>
      <w:ind w:left="1800" w:hanging="200"/>
    </w:pPr>
    <w:rPr>
      <w:rFonts w:eastAsiaTheme="minorEastAsia"/>
    </w:rPr>
  </w:style>
  <w:style w:type="paragraph" w:styleId="TableofFigures">
    <w:name w:val="table of figures"/>
    <w:basedOn w:val="Normal"/>
    <w:next w:val="Normal"/>
    <w:qFormat/>
    <w:rsid w:val="00234018"/>
    <w:pPr>
      <w:spacing w:after="0"/>
    </w:pPr>
    <w:rPr>
      <w:rFonts w:eastAsiaTheme="minorEastAsia"/>
    </w:rPr>
  </w:style>
  <w:style w:type="paragraph" w:styleId="BodyText2">
    <w:name w:val="Body Text 2"/>
    <w:basedOn w:val="Normal"/>
    <w:link w:val="BodyText2Char"/>
    <w:qFormat/>
    <w:rsid w:val="00234018"/>
    <w:pPr>
      <w:spacing w:after="120" w:line="480" w:lineRule="auto"/>
    </w:pPr>
    <w:rPr>
      <w:rFonts w:eastAsiaTheme="minorEastAsia"/>
    </w:rPr>
  </w:style>
  <w:style w:type="character" w:customStyle="1" w:styleId="BodyText2Char">
    <w:name w:val="Body Text 2 Char"/>
    <w:basedOn w:val="DefaultParagraphFont"/>
    <w:link w:val="BodyText2"/>
    <w:qFormat/>
    <w:rsid w:val="00234018"/>
    <w:rPr>
      <w:rFonts w:eastAsiaTheme="minorEastAsia"/>
      <w:lang w:val="en-GB" w:eastAsia="en-US"/>
    </w:rPr>
  </w:style>
  <w:style w:type="paragraph" w:styleId="ListContinue2">
    <w:name w:val="List Continue 2"/>
    <w:basedOn w:val="Normal"/>
    <w:qFormat/>
    <w:rsid w:val="00234018"/>
    <w:pPr>
      <w:spacing w:after="120"/>
      <w:ind w:left="566"/>
      <w:contextualSpacing/>
    </w:pPr>
    <w:rPr>
      <w:rFonts w:eastAsiaTheme="minorEastAsia"/>
    </w:rPr>
  </w:style>
  <w:style w:type="paragraph" w:styleId="MessageHeader">
    <w:name w:val="Message Header"/>
    <w:basedOn w:val="Normal"/>
    <w:link w:val="MessageHeaderChar"/>
    <w:qFormat/>
    <w:rsid w:val="002340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34018"/>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234018"/>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234018"/>
    <w:rPr>
      <w:rFonts w:ascii="Consolas" w:eastAsiaTheme="minorEastAsia" w:hAnsi="Consolas"/>
      <w:lang w:val="en-GB" w:eastAsia="en-US"/>
    </w:rPr>
  </w:style>
  <w:style w:type="paragraph" w:styleId="ListContinue3">
    <w:name w:val="List Continue 3"/>
    <w:basedOn w:val="Normal"/>
    <w:qFormat/>
    <w:rsid w:val="00234018"/>
    <w:pPr>
      <w:spacing w:after="120"/>
      <w:ind w:left="849"/>
      <w:contextualSpacing/>
    </w:pPr>
    <w:rPr>
      <w:rFonts w:eastAsiaTheme="minorEastAsia"/>
    </w:rPr>
  </w:style>
  <w:style w:type="paragraph" w:styleId="Title">
    <w:name w:val="Title"/>
    <w:basedOn w:val="Normal"/>
    <w:next w:val="Normal"/>
    <w:link w:val="TitleChar"/>
    <w:qFormat/>
    <w:rsid w:val="0023401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34018"/>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234018"/>
    <w:pPr>
      <w:ind w:firstLine="360"/>
    </w:pPr>
    <w:rPr>
      <w:rFonts w:eastAsiaTheme="minorEastAsia"/>
    </w:rPr>
  </w:style>
  <w:style w:type="character" w:customStyle="1" w:styleId="BodyTextFirstIndentChar">
    <w:name w:val="Body Text First Indent Char"/>
    <w:basedOn w:val="BodyTextChar"/>
    <w:link w:val="BodyTextFirstIndent"/>
    <w:qFormat/>
    <w:rsid w:val="00234018"/>
    <w:rPr>
      <w:rFonts w:eastAsiaTheme="minorEastAsia"/>
      <w:lang w:val="en-GB" w:eastAsia="en-US"/>
    </w:rPr>
  </w:style>
  <w:style w:type="paragraph" w:styleId="BodyTextFirstIndent2">
    <w:name w:val="Body Text First Indent 2"/>
    <w:basedOn w:val="BodyTextIndent"/>
    <w:link w:val="BodyTextFirstIndent2Char"/>
    <w:qFormat/>
    <w:rsid w:val="00234018"/>
    <w:pPr>
      <w:spacing w:after="180"/>
      <w:ind w:left="360" w:firstLine="360"/>
    </w:pPr>
  </w:style>
  <w:style w:type="character" w:customStyle="1" w:styleId="BodyTextFirstIndent2Char">
    <w:name w:val="Body Text First Indent 2 Char"/>
    <w:basedOn w:val="BodyTextIndentChar"/>
    <w:link w:val="BodyTextFirstIndent2"/>
    <w:qFormat/>
    <w:rsid w:val="00234018"/>
    <w:rPr>
      <w:rFonts w:eastAsiaTheme="minorEastAsia"/>
      <w:lang w:val="en-GB" w:eastAsia="en-US"/>
    </w:rPr>
  </w:style>
  <w:style w:type="paragraph" w:customStyle="1" w:styleId="FL">
    <w:name w:val="FL"/>
    <w:basedOn w:val="Normal"/>
    <w:qFormat/>
    <w:rsid w:val="00234018"/>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IntenseQuote">
    <w:name w:val="Intense Quote"/>
    <w:basedOn w:val="Normal"/>
    <w:next w:val="Normal"/>
    <w:link w:val="IntenseQuoteChar"/>
    <w:uiPriority w:val="30"/>
    <w:qFormat/>
    <w:rsid w:val="00234018"/>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234018"/>
    <w:rPr>
      <w:rFonts w:eastAsiaTheme="minorEastAsia"/>
      <w:i/>
      <w:iCs/>
      <w:color w:val="4472C4" w:themeColor="accent1"/>
      <w:lang w:val="en-GB" w:eastAsia="en-US"/>
    </w:rPr>
  </w:style>
  <w:style w:type="paragraph" w:styleId="NoSpacing">
    <w:name w:val="No Spacing"/>
    <w:uiPriority w:val="1"/>
    <w:qFormat/>
    <w:rsid w:val="00234018"/>
    <w:rPr>
      <w:rFonts w:eastAsiaTheme="minorEastAsia"/>
      <w:lang w:val="en-GB" w:eastAsia="en-US"/>
    </w:rPr>
  </w:style>
  <w:style w:type="paragraph" w:styleId="Quote">
    <w:name w:val="Quote"/>
    <w:basedOn w:val="Normal"/>
    <w:next w:val="Normal"/>
    <w:link w:val="QuoteChar"/>
    <w:uiPriority w:val="29"/>
    <w:qFormat/>
    <w:rsid w:val="0023401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234018"/>
    <w:rPr>
      <w:rFonts w:eastAsiaTheme="minorEastAsia"/>
      <w:i/>
      <w:iCs/>
      <w:color w:val="404040" w:themeColor="text1" w:themeTint="BF"/>
      <w:lang w:val="en-GB" w:eastAsia="en-US"/>
    </w:rPr>
  </w:style>
  <w:style w:type="character" w:customStyle="1" w:styleId="font4">
    <w:name w:val="font4"/>
    <w:basedOn w:val="DefaultParagraphFont"/>
    <w:qFormat/>
    <w:rsid w:val="00234018"/>
  </w:style>
  <w:style w:type="character" w:customStyle="1" w:styleId="ui-provider">
    <w:name w:val="ui-provider"/>
    <w:basedOn w:val="DefaultParagraphFont"/>
    <w:qFormat/>
    <w:rsid w:val="00234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33CE9-E23D-43EA-B0CB-E4017312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1313</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2023-09-25T13:26:00Z</dcterms:created>
  <dcterms:modified xsi:type="dcterms:W3CDTF">2023-09-27T19:07:00Z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1695485606</vt:lpwstr>
  </property>
</Properties>
</file>